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37413442" w:rsidR="00653744" w:rsidRPr="00786925" w:rsidRDefault="00DD6C30" w:rsidP="001D7CFF">
      <w:pPr>
        <w:pStyle w:val="Header"/>
        <w:tabs>
          <w:tab w:val="right" w:pos="8280"/>
          <w:tab w:val="right" w:pos="9781"/>
        </w:tabs>
        <w:ind w:right="-58"/>
        <w:rPr>
          <w:rFonts w:eastAsia="Batang"/>
          <w:bCs w:val="0"/>
          <w:noProof w:val="0"/>
          <w:sz w:val="24"/>
          <w:szCs w:val="24"/>
          <w:lang w:val="de-DE"/>
        </w:rPr>
      </w:pPr>
      <w:r w:rsidRPr="005F273C">
        <w:rPr>
          <w:rFonts w:eastAsia="Batang"/>
          <w:bCs w:val="0"/>
          <w:noProof w:val="0"/>
          <w:sz w:val="24"/>
          <w:szCs w:val="24"/>
          <w:lang w:val="de-DE"/>
        </w:rPr>
        <w:t>3GPP TSG RAN WG1</w:t>
      </w:r>
      <w:r w:rsidR="009360C1" w:rsidRPr="005F273C">
        <w:rPr>
          <w:rFonts w:eastAsia="Batang"/>
          <w:bCs w:val="0"/>
          <w:noProof w:val="0"/>
          <w:sz w:val="24"/>
          <w:szCs w:val="24"/>
          <w:lang w:val="de-DE"/>
        </w:rPr>
        <w:t xml:space="preserve"> #</w:t>
      </w:r>
      <w:r w:rsidR="00786925">
        <w:rPr>
          <w:rFonts w:eastAsia="Batang"/>
          <w:bCs w:val="0"/>
          <w:noProof w:val="0"/>
          <w:sz w:val="24"/>
          <w:szCs w:val="24"/>
          <w:lang w:val="de-DE"/>
        </w:rPr>
        <w:t>100</w:t>
      </w:r>
      <w:r w:rsidR="00587863">
        <w:rPr>
          <w:rFonts w:eastAsia="Batang"/>
          <w:bCs w:val="0"/>
          <w:noProof w:val="0"/>
          <w:sz w:val="24"/>
          <w:szCs w:val="24"/>
          <w:lang w:val="de-DE"/>
        </w:rPr>
        <w:t>bis</w:t>
      </w:r>
      <w:r w:rsidR="00653744" w:rsidRPr="005F273C">
        <w:rPr>
          <w:rFonts w:eastAsia="Batang"/>
          <w:bCs w:val="0"/>
          <w:noProof w:val="0"/>
          <w:sz w:val="24"/>
          <w:szCs w:val="24"/>
          <w:lang w:val="de-DE"/>
        </w:rPr>
        <w:tab/>
      </w:r>
      <w:r w:rsidR="00653744" w:rsidRPr="005F273C">
        <w:rPr>
          <w:rFonts w:eastAsia="Batang"/>
          <w:bCs w:val="0"/>
          <w:noProof w:val="0"/>
          <w:sz w:val="24"/>
          <w:szCs w:val="24"/>
          <w:lang w:val="de-DE"/>
        </w:rPr>
        <w:tab/>
      </w:r>
      <w:r w:rsidR="00786925" w:rsidRPr="00786925">
        <w:rPr>
          <w:rFonts w:eastAsia="Batang"/>
          <w:bCs w:val="0"/>
          <w:noProof w:val="0"/>
          <w:sz w:val="24"/>
          <w:szCs w:val="24"/>
          <w:lang w:val="de-DE"/>
        </w:rPr>
        <w:t>R1-200</w:t>
      </w:r>
      <w:r w:rsidR="00044E9C">
        <w:rPr>
          <w:rFonts w:eastAsia="Batang"/>
          <w:bCs w:val="0"/>
          <w:noProof w:val="0"/>
          <w:sz w:val="24"/>
          <w:szCs w:val="24"/>
          <w:lang w:val="de-DE"/>
        </w:rPr>
        <w:t>1803</w:t>
      </w:r>
    </w:p>
    <w:p w14:paraId="47EEC400" w14:textId="4F28E28C" w:rsidR="00D96B73" w:rsidRPr="00193B2E" w:rsidRDefault="00587863" w:rsidP="00653744">
      <w:pPr>
        <w:ind w:left="1988" w:hanging="1988"/>
        <w:rPr>
          <w:rFonts w:ascii="Arial" w:eastAsia="Batang" w:hAnsi="Arial" w:cs="Arial"/>
          <w:b/>
          <w:sz w:val="24"/>
          <w:szCs w:val="24"/>
          <w:lang w:eastAsia="en-GB"/>
        </w:rPr>
      </w:pPr>
      <w:r>
        <w:rPr>
          <w:rFonts w:ascii="Arial" w:eastAsia="Batang" w:hAnsi="Arial" w:cs="Arial"/>
          <w:b/>
          <w:sz w:val="24"/>
          <w:szCs w:val="24"/>
          <w:lang w:eastAsia="en-GB"/>
        </w:rPr>
        <w:t>e-M</w:t>
      </w:r>
      <w:r w:rsidR="00AD6327" w:rsidRPr="00AD6327">
        <w:rPr>
          <w:rFonts w:ascii="Arial" w:eastAsia="Batang" w:hAnsi="Arial" w:cs="Arial"/>
          <w:b/>
          <w:sz w:val="24"/>
          <w:szCs w:val="24"/>
          <w:lang w:eastAsia="en-GB"/>
        </w:rPr>
        <w:t>eeting</w:t>
      </w:r>
      <w:r w:rsidR="005E05A3" w:rsidRPr="00AD6327">
        <w:rPr>
          <w:rFonts w:ascii="Arial" w:eastAsia="Batang" w:hAnsi="Arial" w:cs="Arial"/>
          <w:b/>
          <w:sz w:val="24"/>
          <w:szCs w:val="24"/>
          <w:lang w:eastAsia="en-GB"/>
        </w:rPr>
        <w:t xml:space="preserve">, </w:t>
      </w:r>
      <w:r>
        <w:rPr>
          <w:rFonts w:ascii="Arial" w:eastAsia="Batang" w:hAnsi="Arial" w:cs="Arial"/>
          <w:b/>
          <w:sz w:val="24"/>
          <w:szCs w:val="24"/>
          <w:lang w:eastAsia="en-GB"/>
        </w:rPr>
        <w:t>Apr</w:t>
      </w:r>
      <w:r w:rsidR="005E05A3" w:rsidRPr="00AD6327">
        <w:rPr>
          <w:rFonts w:ascii="Arial" w:eastAsia="Batang" w:hAnsi="Arial" w:cs="Arial"/>
          <w:b/>
          <w:sz w:val="24"/>
          <w:szCs w:val="24"/>
          <w:lang w:eastAsia="en-GB"/>
        </w:rPr>
        <w:t xml:space="preserve"> </w:t>
      </w:r>
      <w:r w:rsidR="00851765" w:rsidRPr="00AD6327">
        <w:rPr>
          <w:rFonts w:ascii="Arial" w:eastAsia="Batang" w:hAnsi="Arial" w:cs="Arial"/>
          <w:b/>
          <w:sz w:val="24"/>
          <w:szCs w:val="24"/>
          <w:lang w:eastAsia="en-GB"/>
        </w:rPr>
        <w:t>2</w:t>
      </w:r>
      <w:r>
        <w:rPr>
          <w:rFonts w:ascii="Arial" w:eastAsia="Batang" w:hAnsi="Arial" w:cs="Arial"/>
          <w:b/>
          <w:sz w:val="24"/>
          <w:szCs w:val="24"/>
          <w:lang w:eastAsia="en-GB"/>
        </w:rPr>
        <w:t>0</w:t>
      </w:r>
      <w:r w:rsidRPr="00587863">
        <w:rPr>
          <w:rFonts w:ascii="Arial" w:eastAsia="Batang" w:hAnsi="Arial" w:cs="Arial"/>
          <w:b/>
          <w:sz w:val="24"/>
          <w:szCs w:val="24"/>
          <w:vertAlign w:val="superscript"/>
          <w:lang w:eastAsia="en-GB"/>
        </w:rPr>
        <w:t>th</w:t>
      </w:r>
      <w:r w:rsidR="005E05A3" w:rsidRPr="00AD6327">
        <w:rPr>
          <w:rFonts w:ascii="Arial" w:eastAsia="Batang" w:hAnsi="Arial" w:cs="Arial"/>
          <w:b/>
          <w:sz w:val="24"/>
          <w:szCs w:val="24"/>
          <w:lang w:eastAsia="en-GB"/>
        </w:rPr>
        <w:t xml:space="preserve"> –</w:t>
      </w:r>
      <w:r>
        <w:rPr>
          <w:rFonts w:ascii="Arial" w:eastAsia="Batang" w:hAnsi="Arial" w:cs="Arial"/>
          <w:b/>
          <w:sz w:val="24"/>
          <w:szCs w:val="24"/>
          <w:lang w:eastAsia="en-GB"/>
        </w:rPr>
        <w:t xml:space="preserve"> 30</w:t>
      </w:r>
      <w:r w:rsidRPr="00587863">
        <w:rPr>
          <w:rFonts w:ascii="Arial" w:eastAsia="Batang" w:hAnsi="Arial" w:cs="Arial"/>
          <w:b/>
          <w:sz w:val="24"/>
          <w:szCs w:val="24"/>
          <w:vertAlign w:val="superscript"/>
          <w:lang w:eastAsia="en-GB"/>
        </w:rPr>
        <w:t>th</w:t>
      </w:r>
      <w:r w:rsidR="005E05A3" w:rsidRPr="00AD6327">
        <w:rPr>
          <w:rFonts w:ascii="Arial" w:eastAsia="Batang" w:hAnsi="Arial" w:cs="Arial"/>
          <w:b/>
          <w:sz w:val="24"/>
          <w:szCs w:val="24"/>
          <w:lang w:eastAsia="en-GB"/>
        </w:rPr>
        <w:t>, 2</w:t>
      </w:r>
      <w:r w:rsidR="00AD6327">
        <w:rPr>
          <w:rFonts w:ascii="Arial" w:eastAsia="Batang" w:hAnsi="Arial" w:cs="Arial"/>
          <w:b/>
          <w:sz w:val="24"/>
          <w:szCs w:val="24"/>
          <w:lang w:eastAsia="en-GB"/>
        </w:rPr>
        <w:t>020</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680345BD"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786925" w:rsidRPr="00786925">
        <w:rPr>
          <w:rFonts w:ascii="Arial" w:hAnsi="Arial" w:cs="Arial"/>
          <w:b/>
          <w:sz w:val="24"/>
        </w:rPr>
        <w:t>Remaining details of Physical layer structure for sidelink</w:t>
      </w:r>
    </w:p>
    <w:p w14:paraId="54FD10C5" w14:textId="46619477"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6B0D294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51CE97F5" w14:textId="2A4D2500" w:rsidR="0058787A" w:rsidRDefault="00653744" w:rsidP="00F16CAC">
      <w:pPr>
        <w:pStyle w:val="Heading1"/>
        <w:numPr>
          <w:ilvl w:val="0"/>
          <w:numId w:val="4"/>
        </w:numPr>
        <w:rPr>
          <w:lang w:val="en-US"/>
        </w:rPr>
      </w:pPr>
      <w:r w:rsidRPr="0024666F">
        <w:rPr>
          <w:lang w:val="en-US"/>
        </w:rPr>
        <w:t>Introduction</w:t>
      </w:r>
    </w:p>
    <w:p w14:paraId="1FCE2E12" w14:textId="7A5CB5F0" w:rsidR="00587863" w:rsidRDefault="002114A2" w:rsidP="00587863">
      <w:r>
        <w:t>In the RAN1#100-e meeting, the remaining physical layer issues of 5G V2X with NR sidelink were discussed and the following agreements and working assumptions were reached [1]. In this contribution, we make further discussions on the remain</w:t>
      </w:r>
      <w:r w:rsidR="00000DC1">
        <w:t>ing</w:t>
      </w:r>
      <w:r>
        <w:t xml:space="preserve"> issues and propose the text proposals. </w:t>
      </w:r>
    </w:p>
    <w:p w14:paraId="3360E0BC" w14:textId="77777777" w:rsidR="00000DC1" w:rsidRPr="00000DC1" w:rsidRDefault="00000DC1" w:rsidP="00000DC1">
      <w:pPr>
        <w:ind w:left="288"/>
        <w:rPr>
          <w:i/>
          <w:lang w:eastAsia="x-none"/>
        </w:rPr>
      </w:pPr>
      <w:r w:rsidRPr="00000DC1">
        <w:rPr>
          <w:i/>
          <w:highlight w:val="green"/>
          <w:lang w:eastAsia="x-none"/>
        </w:rPr>
        <w:t>Agreement</w:t>
      </w:r>
      <w:r w:rsidRPr="00000DC1">
        <w:rPr>
          <w:i/>
          <w:lang w:eastAsia="x-none"/>
        </w:rPr>
        <w:t>:</w:t>
      </w:r>
    </w:p>
    <w:p w14:paraId="269A5A39" w14:textId="77777777" w:rsidR="00000DC1" w:rsidRPr="00000DC1" w:rsidRDefault="00000DC1" w:rsidP="00000DC1">
      <w:pPr>
        <w:pStyle w:val="ListParagraph"/>
        <w:numPr>
          <w:ilvl w:val="0"/>
          <w:numId w:val="13"/>
        </w:numPr>
        <w:overflowPunct w:val="0"/>
        <w:autoSpaceDE w:val="0"/>
        <w:autoSpaceDN w:val="0"/>
        <w:adjustRightInd w:val="0"/>
        <w:spacing w:after="180" w:line="240" w:lineRule="auto"/>
        <w:ind w:left="1008"/>
        <w:contextualSpacing/>
        <w:textAlignment w:val="baseline"/>
        <w:rPr>
          <w:i/>
          <w:lang w:eastAsia="ko-KR"/>
        </w:rPr>
      </w:pPr>
      <w:r w:rsidRPr="00000DC1">
        <w:rPr>
          <w:i/>
          <w:lang w:eastAsia="ko-KR"/>
        </w:rPr>
        <w:t>For sidelink TBS determination, the procedure steps 2), 3), and 4) in 5.1.3.2 Transport block size determination of TS38.214 are reused.</w:t>
      </w:r>
    </w:p>
    <w:p w14:paraId="0A8412F4" w14:textId="77777777" w:rsidR="00000DC1" w:rsidRPr="00000DC1" w:rsidRDefault="00000DC1" w:rsidP="00000DC1">
      <w:pPr>
        <w:ind w:left="288"/>
        <w:rPr>
          <w:i/>
          <w:highlight w:val="green"/>
          <w:lang w:eastAsia="ko-KR"/>
        </w:rPr>
      </w:pPr>
      <w:r w:rsidRPr="00000DC1">
        <w:rPr>
          <w:i/>
          <w:highlight w:val="green"/>
          <w:lang w:eastAsia="ko-KR"/>
        </w:rPr>
        <w:t>Agreements:</w:t>
      </w:r>
    </w:p>
    <w:p w14:paraId="07D7D0BE" w14:textId="77777777" w:rsidR="00000DC1" w:rsidRPr="00000DC1" w:rsidRDefault="00000DC1" w:rsidP="00000DC1">
      <w:pPr>
        <w:ind w:left="288"/>
        <w:rPr>
          <w:i/>
        </w:rPr>
      </w:pPr>
      <w:r w:rsidRPr="00000DC1">
        <w:rPr>
          <w:i/>
        </w:rPr>
        <w:t>For sidelink TBS determination, N_RE’ and/or N_RE are calculated based on the procedure step 1) in 5.1.3.2 Transport block size determination of TS38.214 with the following considerations.</w:t>
      </w:r>
    </w:p>
    <w:p w14:paraId="7D6FC20A" w14:textId="77777777" w:rsidR="00000DC1" w:rsidRPr="00000DC1" w:rsidRDefault="00000DC1" w:rsidP="00000DC1">
      <w:pPr>
        <w:pStyle w:val="ListParagraph"/>
        <w:numPr>
          <w:ilvl w:val="0"/>
          <w:numId w:val="13"/>
        </w:numPr>
        <w:overflowPunct w:val="0"/>
        <w:autoSpaceDE w:val="0"/>
        <w:autoSpaceDN w:val="0"/>
        <w:adjustRightInd w:val="0"/>
        <w:spacing w:after="180" w:line="240" w:lineRule="auto"/>
        <w:ind w:left="1008"/>
        <w:contextualSpacing/>
        <w:textAlignment w:val="baseline"/>
        <w:rPr>
          <w:i/>
        </w:rPr>
      </w:pPr>
      <w:r w:rsidRPr="00000DC1">
        <w:rPr>
          <w:i/>
          <w:color w:val="000000"/>
        </w:rPr>
        <w:t>For the number of PSSCH symbols,</w:t>
      </w:r>
    </w:p>
    <w:p w14:paraId="4374029A" w14:textId="77777777" w:rsidR="00000DC1" w:rsidRPr="00000DC1" w:rsidRDefault="00000DC1" w:rsidP="00000DC1">
      <w:pPr>
        <w:pStyle w:val="ListParagraph"/>
        <w:numPr>
          <w:ilvl w:val="1"/>
          <w:numId w:val="13"/>
        </w:numPr>
        <w:overflowPunct w:val="0"/>
        <w:autoSpaceDE w:val="0"/>
        <w:autoSpaceDN w:val="0"/>
        <w:adjustRightInd w:val="0"/>
        <w:spacing w:after="180" w:line="240" w:lineRule="auto"/>
        <w:ind w:left="1728"/>
        <w:contextualSpacing/>
        <w:textAlignment w:val="baseline"/>
        <w:rPr>
          <w:i/>
        </w:rPr>
      </w:pPr>
      <w:r w:rsidRPr="00000DC1">
        <w:rPr>
          <w:i/>
          <w:color w:val="000000"/>
        </w:rPr>
        <w:t xml:space="preserve">AGC symbol </w:t>
      </w:r>
      <w:r w:rsidRPr="00000DC1">
        <w:rPr>
          <w:i/>
          <w:color w:val="FF0000"/>
        </w:rPr>
        <w:t xml:space="preserve">and GP symbol in the end of slot are </w:t>
      </w:r>
      <w:r w:rsidRPr="00000DC1">
        <w:rPr>
          <w:i/>
          <w:color w:val="000000"/>
        </w:rPr>
        <w:t>excluded. </w:t>
      </w:r>
    </w:p>
    <w:p w14:paraId="5494A948" w14:textId="77777777" w:rsidR="00000DC1" w:rsidRPr="00000DC1" w:rsidRDefault="00000DC1" w:rsidP="00000DC1">
      <w:pPr>
        <w:pStyle w:val="ListParagraph"/>
        <w:numPr>
          <w:ilvl w:val="0"/>
          <w:numId w:val="13"/>
        </w:numPr>
        <w:overflowPunct w:val="0"/>
        <w:autoSpaceDE w:val="0"/>
        <w:autoSpaceDN w:val="0"/>
        <w:adjustRightInd w:val="0"/>
        <w:spacing w:after="180" w:line="240" w:lineRule="auto"/>
        <w:ind w:left="1008"/>
        <w:contextualSpacing/>
        <w:textAlignment w:val="baseline"/>
        <w:rPr>
          <w:i/>
        </w:rPr>
      </w:pPr>
      <w:r w:rsidRPr="00000DC1">
        <w:rPr>
          <w:i/>
          <w:color w:val="000000"/>
        </w:rPr>
        <w:t>PSCCH overhead</w:t>
      </w:r>
    </w:p>
    <w:p w14:paraId="662F191A" w14:textId="77777777" w:rsidR="00000DC1" w:rsidRPr="00000DC1" w:rsidRDefault="00000DC1" w:rsidP="00000DC1">
      <w:pPr>
        <w:pStyle w:val="ListParagraph"/>
        <w:numPr>
          <w:ilvl w:val="1"/>
          <w:numId w:val="13"/>
        </w:numPr>
        <w:overflowPunct w:val="0"/>
        <w:autoSpaceDE w:val="0"/>
        <w:autoSpaceDN w:val="0"/>
        <w:adjustRightInd w:val="0"/>
        <w:spacing w:after="180" w:line="240" w:lineRule="auto"/>
        <w:ind w:left="1728"/>
        <w:contextualSpacing/>
        <w:textAlignment w:val="baseline"/>
        <w:rPr>
          <w:i/>
        </w:rPr>
      </w:pPr>
      <w:r w:rsidRPr="00000DC1">
        <w:rPr>
          <w:i/>
          <w:color w:val="000000"/>
        </w:rPr>
        <w:t>The exact number of REs for PSCCH (including PSCCH DMRS) is considered</w:t>
      </w:r>
    </w:p>
    <w:p w14:paraId="37E2F481" w14:textId="77777777" w:rsidR="00000DC1" w:rsidRPr="00000DC1" w:rsidRDefault="00000DC1" w:rsidP="00000DC1">
      <w:pPr>
        <w:pStyle w:val="ListParagraph"/>
        <w:numPr>
          <w:ilvl w:val="0"/>
          <w:numId w:val="13"/>
        </w:numPr>
        <w:overflowPunct w:val="0"/>
        <w:autoSpaceDE w:val="0"/>
        <w:autoSpaceDN w:val="0"/>
        <w:adjustRightInd w:val="0"/>
        <w:spacing w:after="180" w:line="240" w:lineRule="auto"/>
        <w:ind w:left="1008"/>
        <w:contextualSpacing/>
        <w:textAlignment w:val="baseline"/>
        <w:rPr>
          <w:i/>
        </w:rPr>
      </w:pPr>
      <w:r w:rsidRPr="00000DC1">
        <w:rPr>
          <w:i/>
          <w:color w:val="000000"/>
        </w:rPr>
        <w:t>2nd SCI overhead</w:t>
      </w:r>
    </w:p>
    <w:p w14:paraId="18CACE95" w14:textId="77777777" w:rsidR="00000DC1" w:rsidRPr="00000DC1" w:rsidRDefault="00000DC1" w:rsidP="00000DC1">
      <w:pPr>
        <w:pStyle w:val="ListParagraph"/>
        <w:numPr>
          <w:ilvl w:val="1"/>
          <w:numId w:val="13"/>
        </w:numPr>
        <w:overflowPunct w:val="0"/>
        <w:autoSpaceDE w:val="0"/>
        <w:autoSpaceDN w:val="0"/>
        <w:adjustRightInd w:val="0"/>
        <w:spacing w:after="180" w:line="240" w:lineRule="auto"/>
        <w:ind w:left="1728"/>
        <w:contextualSpacing/>
        <w:textAlignment w:val="baseline"/>
        <w:rPr>
          <w:i/>
        </w:rPr>
      </w:pPr>
      <w:r w:rsidRPr="00000DC1">
        <w:rPr>
          <w:i/>
          <w:color w:val="000000"/>
        </w:rPr>
        <w:t>FFS: How to consider the 2nd SCI </w:t>
      </w:r>
    </w:p>
    <w:p w14:paraId="3763FC2D" w14:textId="77777777" w:rsidR="00000DC1" w:rsidRPr="00000DC1" w:rsidRDefault="00000DC1" w:rsidP="00000DC1">
      <w:pPr>
        <w:pStyle w:val="ListParagraph"/>
        <w:numPr>
          <w:ilvl w:val="1"/>
          <w:numId w:val="13"/>
        </w:numPr>
        <w:overflowPunct w:val="0"/>
        <w:autoSpaceDE w:val="0"/>
        <w:autoSpaceDN w:val="0"/>
        <w:adjustRightInd w:val="0"/>
        <w:spacing w:after="180" w:line="240" w:lineRule="auto"/>
        <w:ind w:left="1728"/>
        <w:contextualSpacing/>
        <w:textAlignment w:val="baseline"/>
        <w:rPr>
          <w:i/>
        </w:rPr>
      </w:pPr>
      <w:r w:rsidRPr="00000DC1">
        <w:rPr>
          <w:i/>
          <w:color w:val="FF0000"/>
        </w:rPr>
        <w:t>FFS: How to handle the relationship between PSSCH TBS determination and 2nd stage SCI modulated symbols determination</w:t>
      </w:r>
      <w:r w:rsidRPr="00000DC1">
        <w:rPr>
          <w:i/>
          <w:color w:val="000000"/>
        </w:rPr>
        <w:t>. </w:t>
      </w:r>
    </w:p>
    <w:p w14:paraId="11CE2038" w14:textId="77777777" w:rsidR="00000DC1" w:rsidRPr="00000DC1" w:rsidRDefault="00000DC1" w:rsidP="00000DC1">
      <w:pPr>
        <w:pStyle w:val="ListParagraph"/>
        <w:numPr>
          <w:ilvl w:val="0"/>
          <w:numId w:val="13"/>
        </w:numPr>
        <w:overflowPunct w:val="0"/>
        <w:autoSpaceDE w:val="0"/>
        <w:autoSpaceDN w:val="0"/>
        <w:adjustRightInd w:val="0"/>
        <w:spacing w:after="180" w:line="240" w:lineRule="auto"/>
        <w:ind w:left="1008"/>
        <w:contextualSpacing/>
        <w:textAlignment w:val="baseline"/>
        <w:rPr>
          <w:i/>
        </w:rPr>
      </w:pPr>
      <w:r w:rsidRPr="00000DC1">
        <w:rPr>
          <w:i/>
          <w:color w:val="000000"/>
        </w:rPr>
        <w:t xml:space="preserve">FFS: how to consider PSFCH, PSSCH DMRS, </w:t>
      </w:r>
      <w:r w:rsidRPr="00000DC1">
        <w:rPr>
          <w:i/>
          <w:color w:val="FF0000"/>
        </w:rPr>
        <w:t xml:space="preserve">GP symbols before PSFCH, </w:t>
      </w:r>
      <w:r w:rsidRPr="00000DC1">
        <w:rPr>
          <w:i/>
          <w:color w:val="00B0F0"/>
        </w:rPr>
        <w:t>SL PT-RS, SL CSI-RS</w:t>
      </w:r>
    </w:p>
    <w:p w14:paraId="2BB6BDF7" w14:textId="77777777" w:rsidR="00000DC1" w:rsidRPr="00000DC1" w:rsidRDefault="00000DC1" w:rsidP="00000DC1">
      <w:pPr>
        <w:pStyle w:val="ListParagraph"/>
        <w:numPr>
          <w:ilvl w:val="1"/>
          <w:numId w:val="13"/>
        </w:numPr>
        <w:overflowPunct w:val="0"/>
        <w:autoSpaceDE w:val="0"/>
        <w:autoSpaceDN w:val="0"/>
        <w:adjustRightInd w:val="0"/>
        <w:spacing w:after="180" w:line="240" w:lineRule="auto"/>
        <w:ind w:left="1728"/>
        <w:contextualSpacing/>
        <w:textAlignment w:val="baseline"/>
        <w:rPr>
          <w:i/>
        </w:rPr>
      </w:pPr>
      <w:r w:rsidRPr="00000DC1">
        <w:rPr>
          <w:i/>
          <w:color w:val="00B0F0"/>
          <w:u w:val="single"/>
        </w:rPr>
        <w:t>FFS:</w:t>
      </w:r>
      <w:r w:rsidRPr="00000DC1">
        <w:rPr>
          <w:b/>
          <w:bCs/>
          <w:i/>
          <w:color w:val="00B0F0"/>
          <w:u w:val="single"/>
        </w:rPr>
        <w:t xml:space="preserve"> </w:t>
      </w:r>
      <w:r w:rsidRPr="00000DC1">
        <w:rPr>
          <w:i/>
        </w:rPr>
        <w:t>N_</w:t>
      </w:r>
      <w:r w:rsidRPr="00000DC1">
        <w:rPr>
          <w:i/>
          <w:color w:val="000000"/>
        </w:rPr>
        <w:t xml:space="preserve">oh^PRB is </w:t>
      </w:r>
      <w:r w:rsidRPr="00000DC1">
        <w:rPr>
          <w:i/>
          <w:color w:val="00B0F0"/>
        </w:rPr>
        <w:t xml:space="preserve">introduced or not </w:t>
      </w:r>
    </w:p>
    <w:p w14:paraId="1CA27A5C" w14:textId="77777777" w:rsidR="00000DC1" w:rsidRPr="00000DC1" w:rsidRDefault="00000DC1" w:rsidP="00000DC1">
      <w:pPr>
        <w:pStyle w:val="ListParagraph"/>
        <w:numPr>
          <w:ilvl w:val="0"/>
          <w:numId w:val="13"/>
        </w:numPr>
        <w:overflowPunct w:val="0"/>
        <w:autoSpaceDE w:val="0"/>
        <w:autoSpaceDN w:val="0"/>
        <w:adjustRightInd w:val="0"/>
        <w:spacing w:after="180" w:line="240" w:lineRule="auto"/>
        <w:ind w:left="1008"/>
        <w:contextualSpacing/>
        <w:textAlignment w:val="baseline"/>
        <w:rPr>
          <w:i/>
        </w:rPr>
      </w:pPr>
      <w:r w:rsidRPr="00000DC1">
        <w:rPr>
          <w:i/>
          <w:color w:val="FF0000"/>
        </w:rPr>
        <w:t>It is RAN1’s understanding that a UE is not expected to receive a retransmission with a TB size that is different from the last valid TB size signaled for this TB.</w:t>
      </w:r>
    </w:p>
    <w:p w14:paraId="203CD5CB" w14:textId="77777777" w:rsidR="00000DC1" w:rsidRPr="00000DC1" w:rsidRDefault="00000DC1" w:rsidP="00000DC1">
      <w:pPr>
        <w:pStyle w:val="ListParagraph"/>
        <w:numPr>
          <w:ilvl w:val="1"/>
          <w:numId w:val="13"/>
        </w:numPr>
        <w:overflowPunct w:val="0"/>
        <w:autoSpaceDE w:val="0"/>
        <w:autoSpaceDN w:val="0"/>
        <w:adjustRightInd w:val="0"/>
        <w:spacing w:after="180" w:line="240" w:lineRule="auto"/>
        <w:ind w:left="1728"/>
        <w:contextualSpacing/>
        <w:textAlignment w:val="baseline"/>
        <w:rPr>
          <w:i/>
        </w:rPr>
      </w:pPr>
      <w:r w:rsidRPr="00000DC1">
        <w:rPr>
          <w:i/>
          <w:color w:val="FF0000"/>
        </w:rPr>
        <w:t>Note: The design will be such that the TBS is the same between a transmission and its re-transmission(s).</w:t>
      </w:r>
    </w:p>
    <w:p w14:paraId="58E29354" w14:textId="77777777" w:rsidR="00000DC1" w:rsidRPr="00000DC1" w:rsidRDefault="00000DC1" w:rsidP="00000DC1">
      <w:pPr>
        <w:ind w:left="288"/>
        <w:rPr>
          <w:i/>
          <w:highlight w:val="green"/>
        </w:rPr>
      </w:pPr>
      <w:r w:rsidRPr="00000DC1">
        <w:rPr>
          <w:i/>
          <w:highlight w:val="green"/>
        </w:rPr>
        <w:t>Agreement:</w:t>
      </w:r>
    </w:p>
    <w:p w14:paraId="073ADB68" w14:textId="77777777" w:rsidR="00000DC1" w:rsidRPr="00000DC1" w:rsidRDefault="00000DC1" w:rsidP="00000DC1">
      <w:pPr>
        <w:pStyle w:val="ListParagraph"/>
        <w:numPr>
          <w:ilvl w:val="0"/>
          <w:numId w:val="14"/>
        </w:numPr>
        <w:overflowPunct w:val="0"/>
        <w:autoSpaceDE w:val="0"/>
        <w:autoSpaceDN w:val="0"/>
        <w:adjustRightInd w:val="0"/>
        <w:spacing w:after="180" w:line="240" w:lineRule="auto"/>
        <w:ind w:left="1008"/>
        <w:contextualSpacing/>
        <w:textAlignment w:val="baseline"/>
        <w:rPr>
          <w:i/>
        </w:rPr>
      </w:pPr>
      <w:r w:rsidRPr="00000DC1">
        <w:rPr>
          <w:i/>
        </w:rPr>
        <w:t>For resource pool configuration, slots for a resource pool is (pre-)configured with bitmap, which is applied with periodicity. </w:t>
      </w:r>
    </w:p>
    <w:p w14:paraId="77FFC8BE" w14:textId="77777777" w:rsidR="00000DC1" w:rsidRPr="00000DC1" w:rsidRDefault="00000DC1" w:rsidP="00000DC1">
      <w:pPr>
        <w:ind w:left="288"/>
        <w:rPr>
          <w:rFonts w:ascii="Times New Roman" w:hAnsi="Times New Roman"/>
          <w:i/>
          <w:szCs w:val="20"/>
          <w:highlight w:val="green"/>
        </w:rPr>
      </w:pPr>
      <w:r w:rsidRPr="00000DC1">
        <w:rPr>
          <w:rFonts w:ascii="Times New Roman" w:hAnsi="Times New Roman"/>
          <w:i/>
          <w:szCs w:val="20"/>
          <w:highlight w:val="green"/>
        </w:rPr>
        <w:t>Agreements:</w:t>
      </w:r>
    </w:p>
    <w:p w14:paraId="2AC5286C" w14:textId="77777777" w:rsidR="00000DC1" w:rsidRPr="00000DC1" w:rsidRDefault="00000DC1" w:rsidP="00000DC1">
      <w:pPr>
        <w:ind w:left="288"/>
        <w:rPr>
          <w:rFonts w:ascii="Times New Roman" w:hAnsi="Times New Roman"/>
          <w:i/>
          <w:szCs w:val="20"/>
        </w:rPr>
      </w:pPr>
      <w:r w:rsidRPr="00000DC1">
        <w:rPr>
          <w:rFonts w:ascii="Times New Roman" w:hAnsi="Times New Roman"/>
          <w:i/>
          <w:szCs w:val="20"/>
          <w:lang w:val="ru-RU" w:eastAsia="ko-KR"/>
        </w:rPr>
        <w:t>For derivation</w:t>
      </w:r>
      <w:r w:rsidRPr="00000DC1">
        <w:rPr>
          <w:rFonts w:ascii="Times New Roman" w:hAnsi="Times New Roman"/>
          <w:i/>
          <w:szCs w:val="20"/>
          <w:lang w:eastAsia="ko-KR"/>
        </w:rPr>
        <w:t xml:space="preserve"> </w:t>
      </w:r>
      <w:r w:rsidRPr="00000DC1">
        <w:rPr>
          <w:rFonts w:ascii="Times New Roman" w:hAnsi="Times New Roman"/>
          <w:i/>
          <w:szCs w:val="20"/>
          <w:lang w:val="ru-RU" w:eastAsia="ko-KR"/>
        </w:rPr>
        <w:t xml:space="preserve">of </w:t>
      </w:r>
      <w:r w:rsidRPr="00000DC1">
        <w:rPr>
          <w:rFonts w:ascii="Times New Roman" w:hAnsi="Times New Roman"/>
          <w:i/>
          <w:szCs w:val="20"/>
          <w:lang w:eastAsia="ko-KR"/>
        </w:rPr>
        <w:t xml:space="preserve">the </w:t>
      </w:r>
      <w:r w:rsidRPr="00000DC1">
        <w:rPr>
          <w:rFonts w:ascii="Times New Roman" w:hAnsi="Times New Roman"/>
          <w:i/>
          <w:szCs w:val="20"/>
          <w:lang w:val="ru-RU" w:eastAsia="ko-KR"/>
        </w:rPr>
        <w:t>set of</w:t>
      </w:r>
      <w:r w:rsidRPr="00000DC1">
        <w:rPr>
          <w:rFonts w:ascii="Times New Roman" w:hAnsi="Times New Roman"/>
          <w:i/>
          <w:szCs w:val="20"/>
          <w:lang w:eastAsia="ko-KR"/>
        </w:rPr>
        <w:t xml:space="preserve"> </w:t>
      </w:r>
      <w:r w:rsidRPr="00000DC1">
        <w:rPr>
          <w:rFonts w:ascii="Times New Roman" w:hAnsi="Times New Roman"/>
          <w:i/>
          <w:szCs w:val="20"/>
          <w:lang w:val="ru-RU" w:eastAsia="ko-KR"/>
        </w:rPr>
        <w:t>slots to</w:t>
      </w:r>
      <w:r w:rsidRPr="00000DC1">
        <w:rPr>
          <w:rFonts w:ascii="Times New Roman" w:hAnsi="Times New Roman"/>
          <w:i/>
          <w:szCs w:val="20"/>
          <w:lang w:eastAsia="ko-KR"/>
        </w:rPr>
        <w:t xml:space="preserve"> </w:t>
      </w:r>
      <w:r w:rsidRPr="00000DC1">
        <w:rPr>
          <w:rFonts w:ascii="Times New Roman" w:hAnsi="Times New Roman"/>
          <w:i/>
          <w:szCs w:val="20"/>
          <w:lang w:val="ru-RU" w:eastAsia="ko-KR"/>
        </w:rPr>
        <w:t>be included in the resource pool, the baseline is</w:t>
      </w:r>
      <w:r w:rsidRPr="00000DC1">
        <w:rPr>
          <w:rFonts w:ascii="Times New Roman" w:hAnsi="Times New Roman"/>
          <w:i/>
          <w:szCs w:val="20"/>
          <w:lang w:eastAsia="ko-KR"/>
        </w:rPr>
        <w:t xml:space="preserve"> </w:t>
      </w:r>
      <w:r w:rsidRPr="00000DC1">
        <w:rPr>
          <w:rFonts w:ascii="Times New Roman" w:hAnsi="Times New Roman"/>
          <w:i/>
          <w:szCs w:val="20"/>
          <w:lang w:val="ru-RU" w:eastAsia="ko-KR"/>
        </w:rPr>
        <w:t xml:space="preserve">the derivation with bitmap and periodicity </w:t>
      </w:r>
      <w:r w:rsidRPr="00000DC1">
        <w:rPr>
          <w:rFonts w:ascii="Times New Roman" w:hAnsi="Times New Roman"/>
          <w:i/>
          <w:szCs w:val="20"/>
          <w:lang w:eastAsia="ko-KR"/>
        </w:rPr>
        <w:t xml:space="preserve">based on </w:t>
      </w:r>
      <w:r w:rsidRPr="00000DC1">
        <w:rPr>
          <w:rFonts w:ascii="Times New Roman" w:hAnsi="Times New Roman"/>
          <w:i/>
          <w:szCs w:val="20"/>
          <w:lang w:val="ru-RU" w:eastAsia="ko-KR"/>
        </w:rPr>
        <w:t>Subclause 14.1.5 of TS36.213</w:t>
      </w:r>
      <w:r w:rsidRPr="00000DC1">
        <w:rPr>
          <w:rFonts w:ascii="Times New Roman" w:hAnsi="Times New Roman"/>
          <w:i/>
          <w:szCs w:val="20"/>
          <w:lang w:eastAsia="ko-KR"/>
        </w:rPr>
        <w:t xml:space="preserve"> </w:t>
      </w:r>
      <w:r w:rsidRPr="00000DC1">
        <w:rPr>
          <w:rFonts w:ascii="Times New Roman" w:hAnsi="Times New Roman"/>
          <w:i/>
          <w:szCs w:val="20"/>
          <w:lang w:val="ru-RU" w:eastAsia="ko-KR"/>
        </w:rPr>
        <w:t>with the following</w:t>
      </w:r>
      <w:r w:rsidRPr="00000DC1">
        <w:rPr>
          <w:rFonts w:ascii="Times New Roman" w:hAnsi="Times New Roman"/>
          <w:i/>
          <w:szCs w:val="20"/>
          <w:lang w:eastAsia="ko-KR"/>
        </w:rPr>
        <w:t xml:space="preserve"> </w:t>
      </w:r>
      <w:r w:rsidRPr="00000DC1">
        <w:rPr>
          <w:rFonts w:ascii="Times New Roman" w:hAnsi="Times New Roman"/>
          <w:i/>
          <w:szCs w:val="20"/>
          <w:lang w:val="ru-RU" w:eastAsia="ko-KR"/>
        </w:rPr>
        <w:t>modifications.</w:t>
      </w:r>
    </w:p>
    <w:p w14:paraId="68AC7366" w14:textId="77777777" w:rsidR="00000DC1" w:rsidRPr="00000DC1" w:rsidRDefault="00000DC1" w:rsidP="00000DC1">
      <w:pPr>
        <w:pStyle w:val="ListParagraph"/>
        <w:numPr>
          <w:ilvl w:val="0"/>
          <w:numId w:val="14"/>
        </w:numPr>
        <w:overflowPunct w:val="0"/>
        <w:autoSpaceDE w:val="0"/>
        <w:autoSpaceDN w:val="0"/>
        <w:adjustRightInd w:val="0"/>
        <w:spacing w:after="180" w:line="240" w:lineRule="auto"/>
        <w:ind w:left="1008"/>
        <w:contextualSpacing/>
        <w:textAlignment w:val="baseline"/>
        <w:rPr>
          <w:rFonts w:eastAsia="Times New Roman"/>
          <w:i/>
        </w:rPr>
      </w:pPr>
      <w:r w:rsidRPr="00000DC1">
        <w:rPr>
          <w:rFonts w:eastAsia="Times New Roman"/>
          <w:i/>
          <w:lang w:val="ru-RU" w:eastAsia="ko-KR"/>
        </w:rPr>
        <w:lastRenderedPageBreak/>
        <w:t>FFS:</w:t>
      </w:r>
      <w:r w:rsidRPr="00000DC1">
        <w:rPr>
          <w:rFonts w:eastAsia="Times New Roman"/>
          <w:i/>
          <w:lang w:eastAsia="ko-KR"/>
        </w:rPr>
        <w:t xml:space="preserve"> Periodicity and </w:t>
      </w:r>
      <w:r w:rsidRPr="00000DC1">
        <w:rPr>
          <w:rFonts w:eastAsia="Times New Roman"/>
          <w:i/>
          <w:lang w:val="ru-RU" w:eastAsia="ko-KR"/>
        </w:rPr>
        <w:t>L_bitmap value</w:t>
      </w:r>
    </w:p>
    <w:p w14:paraId="3AD40ACA" w14:textId="77777777" w:rsidR="00000DC1" w:rsidRPr="00000DC1" w:rsidRDefault="00000DC1" w:rsidP="00000DC1">
      <w:pPr>
        <w:pStyle w:val="ListParagraph"/>
        <w:numPr>
          <w:ilvl w:val="0"/>
          <w:numId w:val="14"/>
        </w:numPr>
        <w:overflowPunct w:val="0"/>
        <w:autoSpaceDE w:val="0"/>
        <w:autoSpaceDN w:val="0"/>
        <w:adjustRightInd w:val="0"/>
        <w:spacing w:after="180" w:line="240" w:lineRule="auto"/>
        <w:ind w:left="1008"/>
        <w:contextualSpacing/>
        <w:textAlignment w:val="baseline"/>
        <w:rPr>
          <w:rFonts w:eastAsia="Times New Roman"/>
          <w:i/>
        </w:rPr>
      </w:pPr>
      <w:r w:rsidRPr="00000DC1">
        <w:rPr>
          <w:rFonts w:eastAsia="Times New Roman"/>
          <w:i/>
          <w:lang w:eastAsia="ko-KR"/>
        </w:rPr>
        <w:t>T</w:t>
      </w:r>
      <w:r w:rsidRPr="00000DC1">
        <w:rPr>
          <w:rFonts w:eastAsia="Times New Roman"/>
          <w:i/>
          <w:lang w:val="ru-RU" w:eastAsia="ko-KR"/>
        </w:rPr>
        <w:t>he</w:t>
      </w:r>
      <w:r w:rsidRPr="00000DC1">
        <w:rPr>
          <w:rFonts w:eastAsia="Times New Roman"/>
          <w:i/>
          <w:lang w:val="en-US" w:eastAsia="ko-KR"/>
        </w:rPr>
        <w:t xml:space="preserve"> </w:t>
      </w:r>
      <w:r w:rsidRPr="00000DC1">
        <w:rPr>
          <w:rFonts w:eastAsia="Times New Roman"/>
          <w:i/>
          <w:lang w:val="ru-RU" w:eastAsia="ko-KR"/>
        </w:rPr>
        <w:t>slot index is relative to slot#0 of the radio frame corresponding to SFN 0 of the serving cell</w:t>
      </w:r>
      <w:r w:rsidRPr="00000DC1">
        <w:rPr>
          <w:rFonts w:eastAsia="Times New Roman"/>
          <w:i/>
          <w:lang w:val="en-US" w:eastAsia="ko-KR"/>
        </w:rPr>
        <w:t xml:space="preserve"> </w:t>
      </w:r>
      <w:r w:rsidRPr="00000DC1">
        <w:rPr>
          <w:rFonts w:eastAsia="Times New Roman"/>
          <w:i/>
          <w:lang w:val="ru-RU" w:eastAsia="ko-KR"/>
        </w:rPr>
        <w:t xml:space="preserve">if </w:t>
      </w:r>
      <w:r w:rsidRPr="00000DC1">
        <w:rPr>
          <w:rFonts w:eastAsia="Times New Roman"/>
          <w:i/>
          <w:lang w:eastAsia="ko-KR"/>
        </w:rPr>
        <w:t>serving cell timing reference is in use</w:t>
      </w:r>
      <w:r w:rsidRPr="00000DC1">
        <w:rPr>
          <w:rFonts w:eastAsia="Times New Roman"/>
          <w:i/>
          <w:lang w:val="ru-RU" w:eastAsia="ko-KR"/>
        </w:rPr>
        <w:t>,</w:t>
      </w:r>
      <w:r w:rsidRPr="00000DC1">
        <w:rPr>
          <w:rFonts w:eastAsia="Times New Roman"/>
          <w:i/>
          <w:lang w:val="en-US" w:eastAsia="ko-KR"/>
        </w:rPr>
        <w:t xml:space="preserve"> </w:t>
      </w:r>
      <w:r w:rsidRPr="00000DC1">
        <w:rPr>
          <w:rFonts w:eastAsia="Times New Roman"/>
          <w:i/>
          <w:lang w:val="ru-RU" w:eastAsia="ko-KR"/>
        </w:rPr>
        <w:t>or DFN 0</w:t>
      </w:r>
      <w:r w:rsidRPr="00000DC1">
        <w:rPr>
          <w:rFonts w:eastAsia="Times New Roman"/>
          <w:i/>
          <w:lang w:val="en-US" w:eastAsia="ko-KR"/>
        </w:rPr>
        <w:t xml:space="preserve"> </w:t>
      </w:r>
      <w:r w:rsidRPr="00000DC1">
        <w:rPr>
          <w:rFonts w:eastAsia="Times New Roman"/>
          <w:i/>
          <w:lang w:val="ru-RU" w:eastAsia="ko-KR"/>
        </w:rPr>
        <w:t>otherwise</w:t>
      </w:r>
    </w:p>
    <w:p w14:paraId="73AEAF16" w14:textId="77777777" w:rsidR="00000DC1" w:rsidRPr="00000DC1" w:rsidRDefault="00000DC1" w:rsidP="00000DC1">
      <w:pPr>
        <w:pStyle w:val="ListParagraph"/>
        <w:numPr>
          <w:ilvl w:val="0"/>
          <w:numId w:val="14"/>
        </w:numPr>
        <w:overflowPunct w:val="0"/>
        <w:autoSpaceDE w:val="0"/>
        <w:autoSpaceDN w:val="0"/>
        <w:adjustRightInd w:val="0"/>
        <w:spacing w:after="180" w:line="240" w:lineRule="auto"/>
        <w:ind w:left="1008"/>
        <w:contextualSpacing/>
        <w:textAlignment w:val="baseline"/>
        <w:rPr>
          <w:rFonts w:eastAsia="Times New Roman"/>
          <w:i/>
        </w:rPr>
      </w:pPr>
      <w:r w:rsidRPr="00000DC1">
        <w:rPr>
          <w:rFonts w:eastAsia="Times New Roman"/>
          <w:i/>
          <w:lang w:eastAsia="ko-KR"/>
        </w:rPr>
        <w:t>T</w:t>
      </w:r>
      <w:r w:rsidRPr="00000DC1">
        <w:rPr>
          <w:rFonts w:eastAsia="Times New Roman"/>
          <w:i/>
          <w:lang w:val="ru-RU" w:eastAsia="ko-KR"/>
        </w:rPr>
        <w:t>he following procedure is used.</w:t>
      </w:r>
      <w:r w:rsidRPr="00000DC1">
        <w:rPr>
          <w:rFonts w:eastAsia="Times New Roman"/>
          <w:i/>
          <w:lang w:val="ru-RU"/>
        </w:rPr>
        <w:t xml:space="preserve"> </w:t>
      </w:r>
    </w:p>
    <w:p w14:paraId="0F7FD8AE" w14:textId="77777777" w:rsidR="00000DC1" w:rsidRPr="00000DC1" w:rsidRDefault="00000DC1" w:rsidP="00000DC1">
      <w:pPr>
        <w:pStyle w:val="ListParagraph"/>
        <w:numPr>
          <w:ilvl w:val="1"/>
          <w:numId w:val="14"/>
        </w:numPr>
        <w:overflowPunct w:val="0"/>
        <w:autoSpaceDE w:val="0"/>
        <w:autoSpaceDN w:val="0"/>
        <w:adjustRightInd w:val="0"/>
        <w:spacing w:after="180" w:line="240" w:lineRule="auto"/>
        <w:ind w:left="1728"/>
        <w:contextualSpacing/>
        <w:textAlignment w:val="baseline"/>
        <w:rPr>
          <w:rFonts w:eastAsia="Times New Roman"/>
          <w:i/>
        </w:rPr>
      </w:pPr>
      <w:r w:rsidRPr="00000DC1">
        <w:rPr>
          <w:rFonts w:eastAsia="Times New Roman"/>
          <w:i/>
          <w:lang w:eastAsia="ko-KR"/>
        </w:rPr>
        <w:t>T</w:t>
      </w:r>
      <w:r w:rsidRPr="00000DC1">
        <w:rPr>
          <w:rFonts w:eastAsia="Times New Roman"/>
          <w:i/>
          <w:lang w:val="ru-RU" w:eastAsia="ko-KR"/>
        </w:rPr>
        <w:t>he set includes all the slots except the following slots: </w:t>
      </w:r>
      <w:r w:rsidRPr="00000DC1">
        <w:rPr>
          <w:rFonts w:eastAsia="Times New Roman"/>
          <w:i/>
          <w:lang w:val="ru-RU"/>
        </w:rPr>
        <w:t xml:space="preserve"> </w:t>
      </w:r>
    </w:p>
    <w:p w14:paraId="36A83E17" w14:textId="77777777" w:rsidR="00000DC1" w:rsidRPr="00000DC1" w:rsidRDefault="00000DC1" w:rsidP="00000DC1">
      <w:pPr>
        <w:pStyle w:val="ListParagraph"/>
        <w:numPr>
          <w:ilvl w:val="2"/>
          <w:numId w:val="14"/>
        </w:numPr>
        <w:overflowPunct w:val="0"/>
        <w:autoSpaceDE w:val="0"/>
        <w:autoSpaceDN w:val="0"/>
        <w:adjustRightInd w:val="0"/>
        <w:spacing w:after="180" w:line="240" w:lineRule="auto"/>
        <w:ind w:left="2448"/>
        <w:contextualSpacing/>
        <w:textAlignment w:val="baseline"/>
        <w:rPr>
          <w:rFonts w:eastAsia="Times New Roman"/>
          <w:i/>
        </w:rPr>
      </w:pPr>
      <w:r w:rsidRPr="00000DC1">
        <w:rPr>
          <w:rFonts w:eastAsia="Times New Roman"/>
          <w:i/>
          <w:lang w:eastAsia="ko-KR"/>
        </w:rPr>
        <w:t>S</w:t>
      </w:r>
      <w:r w:rsidRPr="00000DC1">
        <w:rPr>
          <w:rFonts w:eastAsia="Times New Roman"/>
          <w:i/>
          <w:lang w:val="ru-RU" w:eastAsia="ko-KR"/>
        </w:rPr>
        <w:t>lots in which SLSS resource is configured, </w:t>
      </w:r>
    </w:p>
    <w:p w14:paraId="6F62B8A4" w14:textId="77777777" w:rsidR="00000DC1" w:rsidRPr="00000DC1" w:rsidRDefault="00000DC1" w:rsidP="00000DC1">
      <w:pPr>
        <w:pStyle w:val="ListParagraph"/>
        <w:numPr>
          <w:ilvl w:val="2"/>
          <w:numId w:val="14"/>
        </w:numPr>
        <w:overflowPunct w:val="0"/>
        <w:autoSpaceDE w:val="0"/>
        <w:autoSpaceDN w:val="0"/>
        <w:adjustRightInd w:val="0"/>
        <w:spacing w:after="180" w:line="240" w:lineRule="auto"/>
        <w:ind w:left="2448"/>
        <w:contextualSpacing/>
        <w:textAlignment w:val="baseline"/>
        <w:rPr>
          <w:rFonts w:eastAsia="Times New Roman"/>
          <w:i/>
        </w:rPr>
      </w:pPr>
      <w:r w:rsidRPr="00000DC1">
        <w:rPr>
          <w:rStyle w:val="Strong"/>
          <w:b w:val="0"/>
          <w:bCs w:val="0"/>
          <w:i/>
          <w:highlight w:val="darkYellow"/>
          <w:lang w:val="ru-RU" w:eastAsia="ko-KR"/>
        </w:rPr>
        <w:t>(Working assumption)</w:t>
      </w:r>
      <w:r w:rsidRPr="00000DC1">
        <w:rPr>
          <w:rFonts w:eastAsia="Times New Roman"/>
          <w:b/>
          <w:bCs/>
          <w:i/>
          <w:lang w:val="ru-RU" w:eastAsia="ko-KR"/>
        </w:rPr>
        <w:t xml:space="preserve"> </w:t>
      </w:r>
      <w:r w:rsidRPr="00000DC1">
        <w:rPr>
          <w:rFonts w:eastAsia="Times New Roman"/>
          <w:i/>
          <w:lang w:val="ru-RU" w:eastAsia="ko-KR"/>
        </w:rPr>
        <w:t>slots not having at least Y-th, (Y+1)-th, ....., (Y+X-1)-th symbols in a slot semi-statically for UL</w:t>
      </w:r>
      <w:r w:rsidRPr="00000DC1">
        <w:rPr>
          <w:rFonts w:eastAsia="Times New Roman"/>
          <w:i/>
          <w:lang w:val="en-US" w:eastAsia="ko-KR"/>
        </w:rPr>
        <w:t xml:space="preserve"> </w:t>
      </w:r>
      <w:r w:rsidRPr="00000DC1">
        <w:rPr>
          <w:rFonts w:eastAsia="Times New Roman"/>
          <w:i/>
          <w:lang w:val="ru-RU" w:eastAsia="ko-KR"/>
        </w:rPr>
        <w:t>as indicated in TDD-UL-DL-ConfigCommon,</w:t>
      </w:r>
      <w:r w:rsidRPr="00000DC1">
        <w:rPr>
          <w:rFonts w:eastAsia="Times New Roman"/>
          <w:i/>
          <w:lang w:val="en-US" w:eastAsia="ko-KR"/>
        </w:rPr>
        <w:t xml:space="preserve"> </w:t>
      </w:r>
      <w:r w:rsidRPr="00000DC1">
        <w:rPr>
          <w:rFonts w:eastAsia="Times New Roman"/>
          <w:i/>
          <w:lang w:val="ru-RU" w:eastAsia="ko-KR"/>
        </w:rPr>
        <w:t>where</w:t>
      </w:r>
    </w:p>
    <w:p w14:paraId="395265F0" w14:textId="77777777" w:rsidR="00000DC1" w:rsidRPr="00000DC1" w:rsidRDefault="00000DC1" w:rsidP="00000DC1">
      <w:pPr>
        <w:pStyle w:val="ListParagraph"/>
        <w:numPr>
          <w:ilvl w:val="3"/>
          <w:numId w:val="14"/>
        </w:numPr>
        <w:overflowPunct w:val="0"/>
        <w:autoSpaceDE w:val="0"/>
        <w:autoSpaceDN w:val="0"/>
        <w:adjustRightInd w:val="0"/>
        <w:spacing w:after="180" w:line="240" w:lineRule="auto"/>
        <w:ind w:left="3168"/>
        <w:contextualSpacing/>
        <w:textAlignment w:val="baseline"/>
        <w:rPr>
          <w:rFonts w:eastAsia="Times New Roman"/>
          <w:i/>
        </w:rPr>
      </w:pPr>
      <w:r w:rsidRPr="00000DC1">
        <w:rPr>
          <w:rFonts w:eastAsia="Times New Roman"/>
          <w:i/>
          <w:lang w:val="ru-RU" w:eastAsia="ko-KR"/>
        </w:rPr>
        <w:t>X is</w:t>
      </w:r>
      <w:r w:rsidRPr="00000DC1">
        <w:rPr>
          <w:rFonts w:eastAsia="Times New Roman"/>
          <w:i/>
          <w:lang w:val="en-US" w:eastAsia="ko-KR"/>
        </w:rPr>
        <w:t xml:space="preserve"> </w:t>
      </w:r>
      <w:r w:rsidRPr="00000DC1">
        <w:rPr>
          <w:rFonts w:eastAsia="Times New Roman"/>
          <w:i/>
          <w:lang w:val="ru-RU" w:eastAsia="ko-KR"/>
        </w:rPr>
        <w:t>sl-LengthSymbols</w:t>
      </w:r>
    </w:p>
    <w:p w14:paraId="291D737E" w14:textId="77777777" w:rsidR="00000DC1" w:rsidRPr="00000DC1" w:rsidRDefault="00000DC1" w:rsidP="00000DC1">
      <w:pPr>
        <w:pStyle w:val="ListParagraph"/>
        <w:numPr>
          <w:ilvl w:val="3"/>
          <w:numId w:val="14"/>
        </w:numPr>
        <w:overflowPunct w:val="0"/>
        <w:autoSpaceDE w:val="0"/>
        <w:autoSpaceDN w:val="0"/>
        <w:adjustRightInd w:val="0"/>
        <w:spacing w:after="180" w:line="240" w:lineRule="auto"/>
        <w:ind w:left="3168"/>
        <w:contextualSpacing/>
        <w:textAlignment w:val="baseline"/>
        <w:rPr>
          <w:rFonts w:eastAsia="Times New Roman"/>
          <w:i/>
        </w:rPr>
      </w:pPr>
      <w:r w:rsidRPr="00000DC1">
        <w:rPr>
          <w:rFonts w:eastAsia="Times New Roman"/>
          <w:i/>
          <w:lang w:val="ru-RU" w:eastAsia="ko-KR"/>
        </w:rPr>
        <w:t>Y is</w:t>
      </w:r>
      <w:r w:rsidRPr="00000DC1">
        <w:rPr>
          <w:rFonts w:eastAsia="Times New Roman"/>
          <w:i/>
          <w:lang w:val="en-US" w:eastAsia="ko-KR"/>
        </w:rPr>
        <w:t xml:space="preserve"> </w:t>
      </w:r>
      <w:r w:rsidRPr="00000DC1">
        <w:rPr>
          <w:rFonts w:eastAsia="Times New Roman"/>
          <w:i/>
          <w:lang w:val="ru-RU" w:eastAsia="ko-KR"/>
        </w:rPr>
        <w:t>sl-StartSymbol</w:t>
      </w:r>
    </w:p>
    <w:p w14:paraId="69E4714D" w14:textId="77777777" w:rsidR="00000DC1" w:rsidRPr="00000DC1" w:rsidRDefault="00000DC1" w:rsidP="00000DC1">
      <w:pPr>
        <w:pStyle w:val="ListParagraph"/>
        <w:numPr>
          <w:ilvl w:val="2"/>
          <w:numId w:val="14"/>
        </w:numPr>
        <w:overflowPunct w:val="0"/>
        <w:autoSpaceDE w:val="0"/>
        <w:autoSpaceDN w:val="0"/>
        <w:adjustRightInd w:val="0"/>
        <w:spacing w:after="180" w:line="240" w:lineRule="auto"/>
        <w:ind w:left="2448"/>
        <w:contextualSpacing/>
        <w:textAlignment w:val="baseline"/>
        <w:rPr>
          <w:rFonts w:eastAsia="Times New Roman"/>
          <w:i/>
        </w:rPr>
      </w:pPr>
      <w:r w:rsidRPr="00000DC1">
        <w:rPr>
          <w:rStyle w:val="Strong"/>
          <w:b w:val="0"/>
          <w:bCs w:val="0"/>
          <w:i/>
          <w:highlight w:val="darkYellow"/>
          <w:lang w:val="ru-RU" w:eastAsia="ko-KR"/>
        </w:rPr>
        <w:t>(Working assumption)</w:t>
      </w:r>
      <w:r w:rsidRPr="00000DC1">
        <w:rPr>
          <w:rFonts w:eastAsia="Times New Roman"/>
          <w:i/>
          <w:lang w:val="ru-RU" w:eastAsia="ko-KR"/>
        </w:rPr>
        <w:t xml:space="preserve"> </w:t>
      </w:r>
      <w:r w:rsidRPr="00000DC1">
        <w:rPr>
          <w:rFonts w:eastAsia="Times New Roman"/>
          <w:i/>
          <w:lang w:val="en-US" w:eastAsia="ko-KR"/>
        </w:rPr>
        <w:t>r</w:t>
      </w:r>
      <w:r w:rsidRPr="00000DC1">
        <w:rPr>
          <w:rFonts w:eastAsia="Times New Roman"/>
          <w:i/>
          <w:lang w:val="ru-RU" w:eastAsia="ko-KR"/>
        </w:rPr>
        <w:t>eserved slots which are determined by the similar steps in Subclause 14.1.5 of TS36.213</w:t>
      </w:r>
    </w:p>
    <w:p w14:paraId="7BDB9094" w14:textId="77777777" w:rsidR="00000DC1" w:rsidRPr="00000DC1" w:rsidRDefault="00000DC1" w:rsidP="00000DC1">
      <w:pPr>
        <w:ind w:left="288"/>
        <w:rPr>
          <w:rFonts w:ascii="Times New Roman" w:hAnsi="Times New Roman"/>
          <w:b/>
          <w:bCs/>
          <w:i/>
          <w:szCs w:val="20"/>
          <w:highlight w:val="darkYellow"/>
        </w:rPr>
      </w:pPr>
      <w:r w:rsidRPr="00000DC1">
        <w:rPr>
          <w:rStyle w:val="Strong"/>
          <w:rFonts w:ascii="Times New Roman" w:hAnsi="Times New Roman"/>
          <w:b w:val="0"/>
          <w:bCs w:val="0"/>
          <w:i/>
          <w:szCs w:val="20"/>
          <w:highlight w:val="darkYellow"/>
          <w:lang w:val="ru-RU" w:eastAsia="ko-KR"/>
        </w:rPr>
        <w:t>Working assumption</w:t>
      </w:r>
    </w:p>
    <w:p w14:paraId="31467667" w14:textId="77777777" w:rsidR="00000DC1" w:rsidRPr="00000DC1" w:rsidRDefault="00000DC1" w:rsidP="00000DC1">
      <w:pPr>
        <w:pStyle w:val="ListParagraph"/>
        <w:numPr>
          <w:ilvl w:val="0"/>
          <w:numId w:val="15"/>
        </w:numPr>
        <w:overflowPunct w:val="0"/>
        <w:autoSpaceDE w:val="0"/>
        <w:autoSpaceDN w:val="0"/>
        <w:adjustRightInd w:val="0"/>
        <w:spacing w:after="180" w:line="240" w:lineRule="auto"/>
        <w:ind w:left="1008"/>
        <w:contextualSpacing/>
        <w:textAlignment w:val="baseline"/>
        <w:rPr>
          <w:rFonts w:eastAsia="Times New Roman"/>
          <w:i/>
        </w:rPr>
      </w:pPr>
      <w:r w:rsidRPr="00000DC1">
        <w:rPr>
          <w:rFonts w:eastAsia="Times New Roman"/>
          <w:i/>
          <w:lang w:val="ru-RU" w:eastAsia="ko-KR"/>
        </w:rPr>
        <w:t>For the number of PRBs for resource pool, allow configuration of all  number of PRBs in a SL BWP. </w:t>
      </w:r>
    </w:p>
    <w:p w14:paraId="773911F9" w14:textId="77777777" w:rsidR="00000DC1" w:rsidRPr="00000DC1" w:rsidRDefault="00000DC1" w:rsidP="00000DC1">
      <w:pPr>
        <w:pStyle w:val="ListParagraph"/>
        <w:numPr>
          <w:ilvl w:val="0"/>
          <w:numId w:val="15"/>
        </w:numPr>
        <w:overflowPunct w:val="0"/>
        <w:autoSpaceDE w:val="0"/>
        <w:autoSpaceDN w:val="0"/>
        <w:adjustRightInd w:val="0"/>
        <w:spacing w:after="180" w:line="240" w:lineRule="auto"/>
        <w:ind w:left="1008"/>
        <w:contextualSpacing/>
        <w:textAlignment w:val="baseline"/>
        <w:rPr>
          <w:rFonts w:eastAsia="Times New Roman"/>
          <w:i/>
        </w:rPr>
      </w:pPr>
      <w:r w:rsidRPr="00000DC1">
        <w:rPr>
          <w:rFonts w:eastAsia="Times New Roman"/>
          <w:i/>
          <w:lang w:eastAsia="ko-KR"/>
        </w:rPr>
        <w:t>FFS until RAN1#100bis-e whether/how to deal with remaining PRBs if the configured PRBs for resource pool is not a multiple of subchannel size.</w:t>
      </w:r>
    </w:p>
    <w:p w14:paraId="63738560" w14:textId="77777777" w:rsidR="00000DC1" w:rsidRPr="00000DC1" w:rsidRDefault="00000DC1" w:rsidP="00000DC1">
      <w:pPr>
        <w:ind w:left="288"/>
        <w:rPr>
          <w:i/>
          <w:highlight w:val="green"/>
        </w:rPr>
      </w:pPr>
      <w:r w:rsidRPr="00000DC1">
        <w:rPr>
          <w:i/>
          <w:highlight w:val="green"/>
        </w:rPr>
        <w:t>Agreements</w:t>
      </w:r>
    </w:p>
    <w:p w14:paraId="61D0A0E5" w14:textId="77777777" w:rsidR="00000DC1" w:rsidRPr="00000DC1" w:rsidRDefault="00000DC1" w:rsidP="00000DC1">
      <w:pPr>
        <w:pStyle w:val="ListParagraph"/>
        <w:numPr>
          <w:ilvl w:val="0"/>
          <w:numId w:val="16"/>
        </w:numPr>
        <w:overflowPunct w:val="0"/>
        <w:autoSpaceDE w:val="0"/>
        <w:autoSpaceDN w:val="0"/>
        <w:adjustRightInd w:val="0"/>
        <w:spacing w:after="180" w:line="240" w:lineRule="auto"/>
        <w:ind w:left="1008"/>
        <w:contextualSpacing/>
        <w:textAlignment w:val="baseline"/>
        <w:rPr>
          <w:i/>
        </w:rPr>
      </w:pPr>
      <w:r w:rsidRPr="00000DC1">
        <w:rPr>
          <w:i/>
        </w:rPr>
        <w:t xml:space="preserve">For frequency domain DMRS pattern for PSSCH, support only DMRS configuration type 1. </w:t>
      </w:r>
    </w:p>
    <w:p w14:paraId="1BB9560C" w14:textId="77777777" w:rsidR="00000DC1" w:rsidRPr="00000DC1" w:rsidRDefault="00000DC1" w:rsidP="00000DC1">
      <w:pPr>
        <w:pStyle w:val="ListParagraph"/>
        <w:numPr>
          <w:ilvl w:val="0"/>
          <w:numId w:val="16"/>
        </w:numPr>
        <w:overflowPunct w:val="0"/>
        <w:autoSpaceDE w:val="0"/>
        <w:autoSpaceDN w:val="0"/>
        <w:adjustRightInd w:val="0"/>
        <w:spacing w:after="180" w:line="240" w:lineRule="auto"/>
        <w:ind w:left="1008"/>
        <w:contextualSpacing/>
        <w:textAlignment w:val="baseline"/>
        <w:rPr>
          <w:i/>
        </w:rPr>
      </w:pPr>
      <w:r w:rsidRPr="00000DC1">
        <w:rPr>
          <w:i/>
        </w:rPr>
        <w:t xml:space="preserve">The "Number of DMRS ports" field in 1st stage SCI indicates DMRS port(s) of PSSCH with one bit. </w:t>
      </w:r>
    </w:p>
    <w:p w14:paraId="3026D092" w14:textId="77777777" w:rsidR="00000DC1" w:rsidRPr="00000DC1" w:rsidRDefault="00000DC1" w:rsidP="00000DC1">
      <w:pPr>
        <w:pStyle w:val="ListParagraph"/>
        <w:numPr>
          <w:ilvl w:val="1"/>
          <w:numId w:val="16"/>
        </w:numPr>
        <w:overflowPunct w:val="0"/>
        <w:autoSpaceDE w:val="0"/>
        <w:autoSpaceDN w:val="0"/>
        <w:adjustRightInd w:val="0"/>
        <w:spacing w:after="180" w:line="240" w:lineRule="auto"/>
        <w:ind w:left="1728"/>
        <w:contextualSpacing/>
        <w:textAlignment w:val="baseline"/>
        <w:rPr>
          <w:i/>
        </w:rPr>
      </w:pPr>
      <w:r w:rsidRPr="00000DC1">
        <w:rPr>
          <w:i/>
        </w:rPr>
        <w:t xml:space="preserve">"0" means to use a port 1000 and "1" means to use tow ports 1000/1001. </w:t>
      </w:r>
    </w:p>
    <w:p w14:paraId="5C1C2C15" w14:textId="77777777" w:rsidR="00000DC1" w:rsidRPr="00000DC1" w:rsidRDefault="00000DC1" w:rsidP="00000DC1">
      <w:pPr>
        <w:pStyle w:val="ListParagraph"/>
        <w:numPr>
          <w:ilvl w:val="0"/>
          <w:numId w:val="16"/>
        </w:numPr>
        <w:overflowPunct w:val="0"/>
        <w:autoSpaceDE w:val="0"/>
        <w:autoSpaceDN w:val="0"/>
        <w:adjustRightInd w:val="0"/>
        <w:spacing w:after="180" w:line="240" w:lineRule="auto"/>
        <w:ind w:left="1008"/>
        <w:contextualSpacing/>
        <w:textAlignment w:val="baseline"/>
        <w:rPr>
          <w:i/>
        </w:rPr>
      </w:pPr>
      <w:r w:rsidRPr="00000DC1">
        <w:rPr>
          <w:i/>
        </w:rPr>
        <w:t xml:space="preserve">Both PSSCH antenna ports are defined to be CDM group 0. </w:t>
      </w:r>
    </w:p>
    <w:p w14:paraId="3FD40090" w14:textId="77777777" w:rsidR="00000DC1" w:rsidRPr="00000DC1" w:rsidRDefault="00000DC1" w:rsidP="00000DC1">
      <w:pPr>
        <w:pStyle w:val="ListParagraph"/>
        <w:numPr>
          <w:ilvl w:val="1"/>
          <w:numId w:val="16"/>
        </w:numPr>
        <w:overflowPunct w:val="0"/>
        <w:autoSpaceDE w:val="0"/>
        <w:autoSpaceDN w:val="0"/>
        <w:adjustRightInd w:val="0"/>
        <w:spacing w:after="180" w:line="240" w:lineRule="auto"/>
        <w:ind w:left="1728"/>
        <w:contextualSpacing/>
        <w:textAlignment w:val="baseline"/>
        <w:rPr>
          <w:i/>
        </w:rPr>
      </w:pPr>
      <w:r w:rsidRPr="00000DC1">
        <w:rPr>
          <w:i/>
        </w:rPr>
        <w:t xml:space="preserve">Note: how to capture this is up to editors. </w:t>
      </w:r>
    </w:p>
    <w:p w14:paraId="0B923E62" w14:textId="77777777" w:rsidR="00000DC1" w:rsidRPr="00000DC1" w:rsidRDefault="00000DC1" w:rsidP="00000DC1">
      <w:pPr>
        <w:pStyle w:val="ListParagraph"/>
        <w:numPr>
          <w:ilvl w:val="0"/>
          <w:numId w:val="16"/>
        </w:numPr>
        <w:overflowPunct w:val="0"/>
        <w:autoSpaceDE w:val="0"/>
        <w:autoSpaceDN w:val="0"/>
        <w:adjustRightInd w:val="0"/>
        <w:spacing w:after="180" w:line="240" w:lineRule="auto"/>
        <w:ind w:left="1008"/>
        <w:contextualSpacing/>
        <w:textAlignment w:val="baseline"/>
        <w:rPr>
          <w:i/>
        </w:rPr>
      </w:pPr>
      <w:r w:rsidRPr="00000DC1">
        <w:rPr>
          <w:i/>
        </w:rPr>
        <w:t>PSSCH is rate-matched around PSSCH DMRS REs within a resource block used for transmission of PSSCH</w:t>
      </w:r>
    </w:p>
    <w:p w14:paraId="1664FDE0" w14:textId="631A85F7" w:rsidR="00000DC1" w:rsidRDefault="00000DC1" w:rsidP="00000DC1">
      <w:pPr>
        <w:pStyle w:val="ListParagraph"/>
        <w:numPr>
          <w:ilvl w:val="1"/>
          <w:numId w:val="16"/>
        </w:numPr>
        <w:overflowPunct w:val="0"/>
        <w:autoSpaceDE w:val="0"/>
        <w:autoSpaceDN w:val="0"/>
        <w:adjustRightInd w:val="0"/>
        <w:spacing w:after="180" w:line="240" w:lineRule="auto"/>
        <w:ind w:left="1728"/>
        <w:contextualSpacing/>
        <w:textAlignment w:val="baseline"/>
      </w:pPr>
      <w:r w:rsidRPr="00000DC1">
        <w:rPr>
          <w:i/>
        </w:rPr>
        <w:t>Note: The REs not used for DMRS in the DMRS symbol will be used for PSSCH, PSCCH, or 2nd SCI mapping</w:t>
      </w:r>
    </w:p>
    <w:p w14:paraId="6AD1106D" w14:textId="53847AC4" w:rsidR="00000DC1" w:rsidRPr="00000DC1" w:rsidRDefault="00000DC1" w:rsidP="00000DC1">
      <w:pPr>
        <w:overflowPunct w:val="0"/>
        <w:autoSpaceDE w:val="0"/>
        <w:autoSpaceDN w:val="0"/>
        <w:adjustRightInd w:val="0"/>
        <w:spacing w:after="180" w:line="240" w:lineRule="auto"/>
        <w:contextualSpacing/>
        <w:textAlignment w:val="baseline"/>
      </w:pPr>
    </w:p>
    <w:p w14:paraId="5F093CE7" w14:textId="2F474E47" w:rsidR="00336607" w:rsidRPr="00F17019" w:rsidRDefault="00F73D65" w:rsidP="00F16CAC">
      <w:pPr>
        <w:pStyle w:val="Heading1"/>
        <w:numPr>
          <w:ilvl w:val="0"/>
          <w:numId w:val="4"/>
        </w:numPr>
        <w:spacing w:after="120"/>
        <w:jc w:val="both"/>
        <w:rPr>
          <w:lang w:val="en-US" w:eastAsia="zh-CN"/>
        </w:rPr>
      </w:pPr>
      <w:r>
        <w:rPr>
          <w:lang w:val="en-US" w:eastAsia="zh-CN"/>
        </w:rPr>
        <w:t>Discussions on the r</w:t>
      </w:r>
      <w:r w:rsidR="007D3B7D">
        <w:rPr>
          <w:lang w:val="en-US" w:eastAsia="zh-CN"/>
        </w:rPr>
        <w:t>emaining issues</w:t>
      </w:r>
      <w:bookmarkStart w:id="0" w:name="OLE_LINK3"/>
      <w:bookmarkStart w:id="1" w:name="OLE_LINK4"/>
    </w:p>
    <w:p w14:paraId="64888442" w14:textId="79C1C58F" w:rsidR="00786925" w:rsidRDefault="00F73D65" w:rsidP="009E2FAD">
      <w:pPr>
        <w:pStyle w:val="Heading2"/>
        <w:rPr>
          <w:lang w:val="en-US"/>
        </w:rPr>
      </w:pPr>
      <w:r w:rsidRPr="00EF79BA">
        <w:rPr>
          <w:lang w:val="en-US"/>
        </w:rPr>
        <w:t>TBS determination</w:t>
      </w:r>
      <w:r w:rsidR="004A45AE">
        <w:rPr>
          <w:lang w:val="en-US"/>
        </w:rPr>
        <w:t xml:space="preserve"> for PSSCH</w:t>
      </w:r>
    </w:p>
    <w:p w14:paraId="2EDEE238" w14:textId="17F61F31" w:rsidR="004A45AE" w:rsidRPr="004A45AE" w:rsidRDefault="004A45AE" w:rsidP="00F73D65">
      <w:pPr>
        <w:rPr>
          <w:lang w:eastAsia="en-GB"/>
        </w:rPr>
      </w:pPr>
      <w:r w:rsidRPr="004A45AE">
        <w:rPr>
          <w:lang w:eastAsia="ko-KR"/>
        </w:rPr>
        <w:t xml:space="preserve">For </w:t>
      </w:r>
      <w:r>
        <w:rPr>
          <w:lang w:eastAsia="ko-KR"/>
        </w:rPr>
        <w:t>PSSCH</w:t>
      </w:r>
      <w:r w:rsidRPr="004A45AE">
        <w:rPr>
          <w:lang w:eastAsia="ko-KR"/>
        </w:rPr>
        <w:t xml:space="preserve"> TBS determination, </w:t>
      </w:r>
      <w:r>
        <w:rPr>
          <w:lang w:eastAsia="ko-KR"/>
        </w:rPr>
        <w:t xml:space="preserve">it has been agreed that </w:t>
      </w:r>
      <w:r w:rsidRPr="004A45AE">
        <w:rPr>
          <w:lang w:eastAsia="ko-KR"/>
        </w:rPr>
        <w:t xml:space="preserve">the procedure steps 2), 3), and 4) in 5.1.3.2 </w:t>
      </w:r>
      <w:r>
        <w:rPr>
          <w:lang w:eastAsia="ko-KR"/>
        </w:rPr>
        <w:t>t</w:t>
      </w:r>
      <w:r w:rsidRPr="004A45AE">
        <w:rPr>
          <w:lang w:eastAsia="ko-KR"/>
        </w:rPr>
        <w:t>ransport block size determination of TS38.214 are reused</w:t>
      </w:r>
      <w:r>
        <w:rPr>
          <w:lang w:eastAsia="ko-KR"/>
        </w:rPr>
        <w:t xml:space="preserve">. The remaining issue is how to update step 1) to adapt to PSSCH specific properties. </w:t>
      </w:r>
    </w:p>
    <w:p w14:paraId="0E5AB176" w14:textId="12D19A71" w:rsidR="004A45AE" w:rsidRDefault="004A45AE" w:rsidP="00F73D65">
      <w:pPr>
        <w:rPr>
          <w:lang w:eastAsia="en-GB"/>
        </w:rPr>
      </w:pPr>
      <w:r>
        <w:rPr>
          <w:lang w:eastAsia="en-GB"/>
        </w:rPr>
        <w:t xml:space="preserve">The step 1) </w:t>
      </w:r>
      <w:r w:rsidR="000650DF">
        <w:rPr>
          <w:lang w:eastAsia="en-GB"/>
        </w:rPr>
        <w:t xml:space="preserve">is to calculate </w:t>
      </w:r>
      <w:r>
        <w:rPr>
          <w:lang w:eastAsia="en-GB"/>
        </w:rPr>
        <w:t xml:space="preserve">the </w:t>
      </w:r>
      <w:r w:rsidR="000650DF">
        <w:rPr>
          <w:lang w:eastAsia="en-GB"/>
        </w:rPr>
        <w:t xml:space="preserve">total </w:t>
      </w:r>
      <w:r>
        <w:rPr>
          <w:lang w:eastAsia="en-GB"/>
        </w:rPr>
        <w:t xml:space="preserve">number of resource elements (REs) </w:t>
      </w:r>
      <w:r w:rsidR="000650DF">
        <w:rPr>
          <w:lang w:eastAsia="en-GB"/>
        </w:rPr>
        <w:t>available for PSSCH excluding relevant overhead REs e.g. those for DMRS, PT-RS, CSI-RS, PSFCH, 1</w:t>
      </w:r>
      <w:r w:rsidR="000650DF" w:rsidRPr="000650DF">
        <w:rPr>
          <w:vertAlign w:val="superscript"/>
          <w:lang w:eastAsia="en-GB"/>
        </w:rPr>
        <w:t>st</w:t>
      </w:r>
      <w:r w:rsidR="000650DF">
        <w:rPr>
          <w:lang w:eastAsia="en-GB"/>
        </w:rPr>
        <w:t>-stage/2</w:t>
      </w:r>
      <w:r w:rsidR="000650DF" w:rsidRPr="000650DF">
        <w:rPr>
          <w:vertAlign w:val="superscript"/>
          <w:lang w:eastAsia="en-GB"/>
        </w:rPr>
        <w:t>nd</w:t>
      </w:r>
      <w:r w:rsidR="000650DF">
        <w:rPr>
          <w:lang w:eastAsia="en-GB"/>
        </w:rPr>
        <w:t xml:space="preserve">-stage SCI and AGC/guard time symbols. </w:t>
      </w:r>
    </w:p>
    <w:p w14:paraId="4B8AA50D" w14:textId="07935C1B" w:rsidR="00CC1E6D" w:rsidRDefault="00CC1E6D" w:rsidP="00F73D65">
      <w:pPr>
        <w:rPr>
          <w:lang w:eastAsia="en-GB"/>
        </w:rPr>
      </w:pPr>
      <w:r>
        <w:rPr>
          <w:lang w:eastAsia="en-GB"/>
        </w:rPr>
        <w:t>The following aspects shall be considered to determine TBS for PSSCH.</w:t>
      </w:r>
    </w:p>
    <w:p w14:paraId="3B413A7F" w14:textId="6F65AEEE" w:rsidR="00CC1E6D" w:rsidRPr="00054FC5" w:rsidRDefault="00CC1E6D" w:rsidP="00CC1E6D">
      <w:pPr>
        <w:pStyle w:val="ListParagraph"/>
        <w:numPr>
          <w:ilvl w:val="0"/>
          <w:numId w:val="19"/>
        </w:numPr>
        <w:rPr>
          <w:lang w:eastAsia="en-GB"/>
        </w:rPr>
      </w:pPr>
      <w:r>
        <w:rPr>
          <w:lang w:val="en-US" w:eastAsia="en-GB"/>
        </w:rPr>
        <w:t xml:space="preserve">The PSSCH transmission may occur in slots without PSFCH or in slots with PSFCH which implies different number of available OFDM symbols for PSSCH. Meanwhile it is required that the determined TBS values are the same for the multiple (re)transmissions of a TB. Thus, the number of OFDM symbols </w:t>
      </w:r>
      <w:r>
        <w:rPr>
          <w:lang w:val="en-US" w:eastAsia="en-GB"/>
        </w:rPr>
        <w:lastRenderedPageBreak/>
        <w:t>that is used to determine TBS shall be</w:t>
      </w:r>
      <w:r w:rsidR="00423A22">
        <w:rPr>
          <w:lang w:val="en-US" w:eastAsia="en-GB"/>
        </w:rPr>
        <w:t xml:space="preserve"> a single value for a TB irrespective of whether the PSSCH is in the PSFCH slot or not. At the same time, it is desirable that the number of OFDM symbols shall take into account the existence and period of the PSFCH slots. </w:t>
      </w:r>
    </w:p>
    <w:p w14:paraId="2AF4C17F" w14:textId="3107E77B" w:rsidR="00054FC5" w:rsidRPr="00746A22" w:rsidRDefault="00054FC5" w:rsidP="00CC1E6D">
      <w:pPr>
        <w:pStyle w:val="ListParagraph"/>
        <w:numPr>
          <w:ilvl w:val="0"/>
          <w:numId w:val="19"/>
        </w:numPr>
        <w:rPr>
          <w:lang w:eastAsia="en-GB"/>
        </w:rPr>
      </w:pPr>
      <w:r>
        <w:rPr>
          <w:lang w:val="en-US" w:eastAsia="en-GB"/>
        </w:rPr>
        <w:t>The resource elements (REs) that are loaded with PSCCH (including PSCCH DMRS) and the 2</w:t>
      </w:r>
      <w:r w:rsidRPr="00054FC5">
        <w:rPr>
          <w:vertAlign w:val="superscript"/>
          <w:lang w:val="en-US" w:eastAsia="en-GB"/>
        </w:rPr>
        <w:t>nd</w:t>
      </w:r>
      <w:r>
        <w:rPr>
          <w:lang w:val="en-US" w:eastAsia="en-GB"/>
        </w:rPr>
        <w:t xml:space="preserve">-stage SCI shall be excluded for determination of TBS of PSSCH. It is straightforward to calculate the number of REs for PSCCH (as per </w:t>
      </w:r>
      <w:r w:rsidRPr="00054FC5">
        <w:rPr>
          <w:i/>
        </w:rPr>
        <w:t>sl-TimeResourcePSCCH</w:t>
      </w:r>
      <w:r>
        <w:rPr>
          <w:lang w:val="en-US"/>
        </w:rPr>
        <w:t xml:space="preserve"> and </w:t>
      </w:r>
      <w:r w:rsidRPr="00054FC5">
        <w:rPr>
          <w:i/>
        </w:rPr>
        <w:t>sl-FreqResourcePSCCH</w:t>
      </w:r>
      <w:r>
        <w:rPr>
          <w:lang w:val="en-US"/>
        </w:rPr>
        <w:t xml:space="preserve"> in resource pool configuration</w:t>
      </w:r>
      <w:r>
        <w:rPr>
          <w:lang w:val="en-US" w:eastAsia="en-GB"/>
        </w:rPr>
        <w:t>). The calculation of number of REs for 2</w:t>
      </w:r>
      <w:r w:rsidRPr="00054FC5">
        <w:rPr>
          <w:vertAlign w:val="superscript"/>
          <w:lang w:val="en-US" w:eastAsia="en-GB"/>
        </w:rPr>
        <w:t>nd</w:t>
      </w:r>
      <w:r>
        <w:rPr>
          <w:lang w:val="en-US" w:eastAsia="en-GB"/>
        </w:rPr>
        <w:t xml:space="preserve">-stage SCI shall be considered carefully </w:t>
      </w:r>
      <w:r w:rsidR="00746A22">
        <w:rPr>
          <w:lang w:val="en-US" w:eastAsia="en-GB"/>
        </w:rPr>
        <w:t>which unfortunately has cross-dependency with the TBS determination for PSSCH based on the agreements for calculation of the number of coded modulation symbols for 2</w:t>
      </w:r>
      <w:r w:rsidR="00746A22" w:rsidRPr="00746A22">
        <w:rPr>
          <w:vertAlign w:val="superscript"/>
          <w:lang w:val="en-US" w:eastAsia="en-GB"/>
        </w:rPr>
        <w:t>nd</w:t>
      </w:r>
      <w:r w:rsidR="00746A22">
        <w:rPr>
          <w:lang w:val="en-US" w:eastAsia="en-GB"/>
        </w:rPr>
        <w:t>-stage SCI (section 8.4.4 of 38.212 v16.1.0).</w:t>
      </w:r>
    </w:p>
    <w:p w14:paraId="17481CF9" w14:textId="51A37675" w:rsidR="00746A22" w:rsidRPr="00585A4C" w:rsidRDefault="00585A4C" w:rsidP="00CC1E6D">
      <w:pPr>
        <w:pStyle w:val="ListParagraph"/>
        <w:numPr>
          <w:ilvl w:val="0"/>
          <w:numId w:val="19"/>
        </w:numPr>
        <w:rPr>
          <w:lang w:eastAsia="en-GB"/>
        </w:rPr>
      </w:pPr>
      <w:r>
        <w:rPr>
          <w:lang w:val="en-US" w:eastAsia="en-GB"/>
        </w:rPr>
        <w:t>Different from DMRS time pattern in NR Uu, in NR SL the PSSCH DMRS may be frequency multiplexed with the associated control channel in the symbol which means the number of DMRS REs per PRB depends on whether there is PSCCH in this PRB. In this regard, the number of DMRS REs per PRB for the PRBs that have no PSCCH can be used in the TBS calculation, if the PSSCH bandwidth is larger than the PSCCH bandwidth.</w:t>
      </w:r>
    </w:p>
    <w:p w14:paraId="137EF3E7" w14:textId="2D9B69D1" w:rsidR="00585A4C" w:rsidRDefault="00585A4C" w:rsidP="004F2EC8">
      <w:pPr>
        <w:rPr>
          <w:lang w:eastAsia="en-GB"/>
        </w:rPr>
      </w:pPr>
      <w:r>
        <w:rPr>
          <w:lang w:eastAsia="en-GB"/>
        </w:rPr>
        <w:t>Based on above considerations, we propose the TBS determination for PSSCH (step 1) with the following updates</w:t>
      </w:r>
    </w:p>
    <w:p w14:paraId="75A91C26" w14:textId="24D8BA68" w:rsidR="004F2EC8" w:rsidRDefault="004F2EC8" w:rsidP="00585A4C">
      <w:pPr>
        <w:pStyle w:val="ListParagraph"/>
        <w:numPr>
          <w:ilvl w:val="0"/>
          <w:numId w:val="20"/>
        </w:numPr>
        <w:rPr>
          <w:lang w:eastAsia="en-GB"/>
        </w:rPr>
      </w:pPr>
      <w:r>
        <w:rPr>
          <w:lang w:eastAsia="ko-KR"/>
        </w:rPr>
        <w:t>T</w:t>
      </w:r>
      <w:r w:rsidRPr="0048482F">
        <w:rPr>
          <w:lang w:eastAsia="ko-KR"/>
        </w:rPr>
        <w:t>he number of REs allocated for P</w:t>
      </w:r>
      <w:r>
        <w:rPr>
          <w:lang w:eastAsia="ko-KR"/>
        </w:rPr>
        <w:t>S</w:t>
      </w:r>
      <w:r w:rsidRPr="0048482F">
        <w:rPr>
          <w:lang w:eastAsia="ko-KR"/>
        </w:rPr>
        <w:t xml:space="preserve">SCH within a PRB </w:t>
      </w:r>
      <w:r w:rsidR="00A140FC">
        <w:rPr>
          <w:lang w:eastAsia="ko-KR"/>
        </w:rPr>
        <w:t>can be denoted</w:t>
      </w:r>
      <w:r w:rsidRPr="0048482F">
        <w:rPr>
          <w:lang w:eastAsia="ko-KR"/>
        </w:rPr>
        <w:t xml:space="preserve"> by</w:t>
      </w:r>
      <w:r>
        <w:rPr>
          <w:lang w:eastAsia="ko-KR"/>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A140FC">
        <w:rPr>
          <w:lang w:eastAsia="ko-KR"/>
        </w:rPr>
        <w:t xml:space="preserve"> where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oMath>
      <w:r w:rsidR="00A140FC">
        <w:rPr>
          <w:lang w:eastAsia="ko-KR"/>
        </w:rPr>
        <w:t xml:space="preserve"> denotes the number of available OFDM symbols for PSSCH in non-PSFCH slot excluding the AGC symbol and the last guard time symbol (i.e. the high</w:t>
      </w:r>
      <w:r w:rsidR="0071163E">
        <w:rPr>
          <w:lang w:val="en-US" w:eastAsia="ko-KR"/>
        </w:rPr>
        <w:t>er</w:t>
      </w:r>
      <w:r w:rsidR="00A140FC">
        <w:rPr>
          <w:lang w:eastAsia="ko-KR"/>
        </w:rPr>
        <w:t xml:space="preserve"> layer parameter </w:t>
      </w:r>
      <w:r w:rsidR="00A140FC" w:rsidRPr="00A140FC">
        <w:rPr>
          <w:i/>
        </w:rPr>
        <w:t>sl-LengthSymbols</w:t>
      </w:r>
      <w:r w:rsidR="00A140FC">
        <w:t xml:space="preserve">-2) and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oMath>
      <w:r w:rsidR="00A140FC">
        <w:rPr>
          <w:lang w:eastAsia="ko-KR"/>
        </w:rPr>
        <w:t xml:space="preserve"> denotes</w:t>
      </w:r>
      <w:r w:rsidR="00AC1D58">
        <w:rPr>
          <w:lang w:eastAsia="ko-KR"/>
        </w:rPr>
        <w:t xml:space="preserve"> the averaged PSFCH symbol number per slot which can be expressed as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eastAsiaTheme="minorEastAsia" w:hAnsi="Cambria Math" w:hint="eastAsia"/>
          </w:rPr>
          <m:t>=3/</m:t>
        </m:r>
        <m:sSubSup>
          <m:sSubSupPr>
            <m:ctrlPr>
              <w:rPr>
                <w:rFonts w:ascii="Cambria Math" w:hAnsi="Cambria Math"/>
                <w:i/>
              </w:rPr>
            </m:ctrlPr>
          </m:sSubSupPr>
          <m:e>
            <m:r>
              <w:rPr>
                <w:rFonts w:ascii="Cambria Math"/>
              </w:rPr>
              <m:t>P</m:t>
            </m:r>
          </m:e>
          <m:sub>
            <m:r>
              <m:rPr>
                <m:nor/>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00996A36">
        <w:t xml:space="preserve"> where </w:t>
      </w:r>
      <m:oMath>
        <m:sSubSup>
          <m:sSubSupPr>
            <m:ctrlPr>
              <w:rPr>
                <w:rFonts w:ascii="Cambria Math" w:hAnsi="Cambria Math"/>
                <w:i/>
              </w:rPr>
            </m:ctrlPr>
          </m:sSubSupPr>
          <m:e>
            <m:r>
              <w:rPr>
                <w:rFonts w:ascii="Cambria Math"/>
              </w:rPr>
              <m:t>P</m:t>
            </m:r>
          </m:e>
          <m:sub>
            <m:r>
              <m:rPr>
                <m:nor/>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00996A36">
        <w:t xml:space="preserve"> </w:t>
      </w:r>
      <w:r w:rsidR="00996A36">
        <w:rPr>
          <w:lang w:eastAsia="ko-KR"/>
        </w:rPr>
        <w:t xml:space="preserve">denotes the PSFCH period in slot (i.e. </w:t>
      </w:r>
      <w:r w:rsidR="0061517C">
        <w:rPr>
          <w:lang w:eastAsia="ko-KR"/>
        </w:rPr>
        <w:t xml:space="preserve">as per </w:t>
      </w:r>
      <w:r w:rsidR="00996A36">
        <w:rPr>
          <w:lang w:eastAsia="ko-KR"/>
        </w:rPr>
        <w:t>high</w:t>
      </w:r>
      <w:r w:rsidR="0071163E">
        <w:rPr>
          <w:lang w:val="en-US" w:eastAsia="ko-KR"/>
        </w:rPr>
        <w:t>er</w:t>
      </w:r>
      <w:r w:rsidR="00996A36">
        <w:rPr>
          <w:lang w:eastAsia="ko-KR"/>
        </w:rPr>
        <w:t xml:space="preserve"> layer parameter </w:t>
      </w:r>
      <w:r w:rsidR="00996A36" w:rsidRPr="00996A36">
        <w:rPr>
          <w:i/>
        </w:rPr>
        <w:t>sl-PSFCH-Period</w:t>
      </w:r>
      <w:r w:rsidR="00996A36">
        <w:rPr>
          <w:i/>
        </w:rPr>
        <w:t xml:space="preserve"> and </w:t>
      </w:r>
      <m:oMath>
        <m:sSubSup>
          <m:sSubSupPr>
            <m:ctrlPr>
              <w:rPr>
                <w:rFonts w:ascii="Cambria Math" w:hAnsi="Cambria Math"/>
                <w:i/>
              </w:rPr>
            </m:ctrlPr>
          </m:sSubSupPr>
          <m:e>
            <m:r>
              <w:rPr>
                <w:rFonts w:ascii="Cambria Math"/>
              </w:rPr>
              <m:t>P</m:t>
            </m:r>
          </m:e>
          <m:sub>
            <m:r>
              <m:rPr>
                <m:nor/>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00996A36">
        <w:rPr>
          <w:i/>
        </w:rPr>
        <w:t xml:space="preserve"> is infinite if </w:t>
      </w:r>
      <w:r w:rsidR="00996A36" w:rsidRPr="00996A36">
        <w:rPr>
          <w:i/>
        </w:rPr>
        <w:t>sl-PSFCH-Period</w:t>
      </w:r>
      <w:r w:rsidR="00996A36">
        <w:rPr>
          <w:i/>
        </w:rPr>
        <w:t xml:space="preserve"> is set to 0</w:t>
      </w:r>
      <w:r w:rsidR="00996A36">
        <w:rPr>
          <w:lang w:eastAsia="ko-KR"/>
        </w:rPr>
        <w:t>)</w:t>
      </w:r>
      <w:r w:rsidR="0061517C">
        <w:rPr>
          <w:lang w:eastAsia="ko-KR"/>
        </w:rPr>
        <w:t xml:space="preserve">. The term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oMath>
      <w:r w:rsidR="0061517C">
        <w:rPr>
          <w:lang w:eastAsia="ko-KR"/>
        </w:rPr>
        <w:t xml:space="preserve"> takes a value from {12, 18, 24} as per the used DMRS time pattern indicated by SCI format 0_1.  The term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61517C">
        <w:rPr>
          <w:lang w:eastAsia="ko-KR"/>
        </w:rPr>
        <w:t xml:space="preserve"> accounts for the overhead of other reference signals e.g. PT-RS, CSI-RS, which is </w:t>
      </w:r>
      <w:r w:rsidR="0061517C" w:rsidRPr="0048482F">
        <w:rPr>
          <w:lang w:eastAsia="ko-KR"/>
        </w:rPr>
        <w:t xml:space="preserve">configured by higher layer parameter </w:t>
      </w:r>
      <w:r w:rsidR="0061517C" w:rsidRPr="0061517C">
        <w:rPr>
          <w:lang w:eastAsia="ko-KR"/>
        </w:rPr>
        <w:t>xOverhead (</w:t>
      </w:r>
      <w:r w:rsidR="0061517C">
        <w:rPr>
          <w:lang w:eastAsia="ko-KR"/>
        </w:rPr>
        <w:t xml:space="preserve">e.g. </w:t>
      </w:r>
      <w:r w:rsidR="0061517C" w:rsidRPr="0048482F">
        <w:rPr>
          <w:lang w:eastAsia="ko-KR"/>
        </w:rPr>
        <w:t xml:space="preserve">a value from </w:t>
      </w:r>
      <w:r w:rsidR="0061517C">
        <w:rPr>
          <w:lang w:eastAsia="ko-KR"/>
        </w:rPr>
        <w:t>{</w:t>
      </w:r>
      <w:r w:rsidR="0061517C" w:rsidRPr="0048482F">
        <w:rPr>
          <w:lang w:eastAsia="ko-KR"/>
        </w:rPr>
        <w:t>0, 6, 12, or 18</w:t>
      </w:r>
      <w:r w:rsidR="0061517C">
        <w:rPr>
          <w:lang w:eastAsia="ko-KR"/>
        </w:rPr>
        <w:t>}</w:t>
      </w:r>
      <w:r w:rsidR="0061517C" w:rsidRPr="0061517C">
        <w:rPr>
          <w:lang w:eastAsia="ko-KR"/>
        </w:rPr>
        <w:t>)</w:t>
      </w:r>
      <w:r w:rsidR="0061517C" w:rsidRPr="0048482F">
        <w:rPr>
          <w:lang w:eastAsia="ko-KR"/>
        </w:rPr>
        <w:t xml:space="preserve">. If </w:t>
      </w:r>
      <w:r w:rsidR="0061517C" w:rsidRPr="0061517C">
        <w:rPr>
          <w:lang w:eastAsia="ko-KR"/>
        </w:rPr>
        <w:t>xOverhead</w:t>
      </w:r>
      <w:r w:rsidR="0061517C" w:rsidRPr="0048482F">
        <w:rPr>
          <w:lang w:eastAsia="ko-KR"/>
        </w:rPr>
        <w:t xml:space="preserve"> is not configured,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61517C">
        <w:rPr>
          <w:lang w:eastAsia="ko-KR"/>
        </w:rPr>
        <w:t xml:space="preserve"> </w:t>
      </w:r>
      <w:r w:rsidR="0061517C" w:rsidRPr="0048482F">
        <w:rPr>
          <w:lang w:eastAsia="ko-KR"/>
        </w:rPr>
        <w:t>is set to 0</w:t>
      </w:r>
      <w:r w:rsidR="0061517C">
        <w:rPr>
          <w:lang w:eastAsia="ko-KR"/>
        </w:rPr>
        <w:t xml:space="preserve">. </w:t>
      </w:r>
    </w:p>
    <w:p w14:paraId="03C58204" w14:textId="70B48543" w:rsidR="00D51724" w:rsidRPr="009737D9" w:rsidRDefault="00D51724" w:rsidP="009737D9">
      <w:pPr>
        <w:pStyle w:val="ListParagraph"/>
        <w:numPr>
          <w:ilvl w:val="0"/>
          <w:numId w:val="20"/>
        </w:numPr>
        <w:rPr>
          <w:lang w:eastAsia="en-GB"/>
        </w:rPr>
      </w:pPr>
      <w:r>
        <w:rPr>
          <w:lang w:eastAsia="en-GB"/>
        </w:rPr>
        <w:t xml:space="preserve">For calculating the number of REs occupied by 2nd-stage SCI, some adjustment can be made for the calculation of the number of coded modulation symbol for 2nd stage SCI to avoid the cross-dependency, as follows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w:rPr>
                        <w:rFonts w:ascii="Cambria Math" w:hAnsi="Cambria Math"/>
                        <w:lang w:eastAsia="ko-KR"/>
                      </w:rPr>
                      <m:t>v∙R∙</m:t>
                    </m:r>
                    <m:sSub>
                      <m:sSubPr>
                        <m:ctrlPr>
                          <w:rPr>
                            <w:rFonts w:ascii="Cambria Math" w:eastAsiaTheme="minorEastAsia" w:hAnsi="Cambria Math"/>
                            <w:i/>
                            <w:iCs/>
                            <w:noProof/>
                            <w:lang w:val="en-US" w:eastAsia="ko-KR"/>
                          </w:rPr>
                        </m:ctrlPr>
                      </m:sSubPr>
                      <m:e>
                        <m:r>
                          <w:rPr>
                            <w:rFonts w:ascii="Cambria Math" w:hAnsi="Cambria Math"/>
                            <w:lang w:eastAsia="ko-KR"/>
                          </w:rPr>
                          <m:t>Q</m:t>
                        </m:r>
                      </m:e>
                      <m:sub>
                        <m:r>
                          <w:rPr>
                            <w:rFonts w:ascii="Cambria Math" w:hAnsi="Cambria Math"/>
                            <w:lang w:eastAsia="ko-KR"/>
                          </w:rPr>
                          <m:t>m</m:t>
                        </m:r>
                      </m:sub>
                    </m:sSub>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w:r w:rsidR="009737D9">
        <w:rPr>
          <w:lang w:eastAsia="ko-KR"/>
        </w:rPr>
        <w:t xml:space="preserve">, where </w:t>
      </w:r>
      <m:oMath>
        <m:r>
          <w:rPr>
            <w:rFonts w:ascii="Cambria Math" w:hAnsi="Cambria Math"/>
            <w:lang w:eastAsia="ko-KR"/>
          </w:rPr>
          <m:t>v</m:t>
        </m:r>
      </m:oMath>
      <w:r w:rsidR="009737D9">
        <w:rPr>
          <w:iCs/>
          <w:lang w:eastAsia="ko-KR"/>
        </w:rPr>
        <w:t xml:space="preserve">, </w:t>
      </w:r>
      <m:oMath>
        <m:r>
          <w:rPr>
            <w:rFonts w:ascii="Cambria Math" w:hAnsi="Cambria Math"/>
            <w:lang w:eastAsia="ko-KR"/>
          </w:rPr>
          <m:t>R</m:t>
        </m:r>
      </m:oMath>
      <w:r w:rsidR="009737D9">
        <w:rPr>
          <w:iCs/>
          <w:lang w:eastAsia="ko-KR"/>
        </w:rPr>
        <w:t xml:space="preserve"> and </w:t>
      </w:r>
      <m:oMath>
        <m:sSub>
          <m:sSubPr>
            <m:ctrlPr>
              <w:rPr>
                <w:rFonts w:ascii="Cambria Math" w:eastAsiaTheme="minorEastAsia" w:hAnsi="Cambria Math"/>
                <w:i/>
                <w:iCs/>
                <w:noProof/>
                <w:lang w:val="en-US" w:eastAsia="ko-KR"/>
              </w:rPr>
            </m:ctrlPr>
          </m:sSubPr>
          <m:e>
            <m:r>
              <w:rPr>
                <w:rFonts w:ascii="Cambria Math" w:hAnsi="Cambria Math"/>
                <w:lang w:eastAsia="ko-KR"/>
              </w:rPr>
              <m:t>Q</m:t>
            </m:r>
          </m:e>
          <m:sub>
            <m:r>
              <w:rPr>
                <w:rFonts w:ascii="Cambria Math" w:hAnsi="Cambria Math"/>
                <w:lang w:eastAsia="ko-KR"/>
              </w:rPr>
              <m:t>m</m:t>
            </m:r>
          </m:sub>
        </m:sSub>
      </m:oMath>
      <w:r w:rsidR="009737D9">
        <w:rPr>
          <w:iCs/>
          <w:lang w:val="en-US" w:eastAsia="ko-KR"/>
        </w:rPr>
        <w:t xml:space="preserve"> represent the layer number, channel coding rate and modulation order, respectively for the SL-SCH. This seems a reasonable approximation to the finally determined value after TBS for SL-SCH/PSSCH is obtained. Note that the above adjustment is </w:t>
      </w:r>
      <w:r w:rsidR="00A94505" w:rsidRPr="00A94505">
        <w:rPr>
          <w:iCs/>
          <w:lang w:val="en-US" w:eastAsia="ko-KR"/>
        </w:rPr>
        <w:t>interim</w:t>
      </w:r>
      <w:r w:rsidR="00A94505">
        <w:rPr>
          <w:iCs/>
          <w:lang w:val="en-US" w:eastAsia="ko-KR"/>
        </w:rPr>
        <w:t xml:space="preserve"> </w:t>
      </w:r>
      <w:r w:rsidR="009737D9">
        <w:rPr>
          <w:iCs/>
          <w:lang w:val="en-US" w:eastAsia="ko-KR"/>
        </w:rPr>
        <w:t xml:space="preserve">just for the purpose of TBS determination of SL-SCH/PSSCH and not intend to modify the specifications of </w:t>
      </w:r>
      <w:r w:rsidR="00A94505">
        <w:rPr>
          <w:iCs/>
          <w:lang w:val="en-US" w:eastAsia="ko-KR"/>
        </w:rPr>
        <w:t>rate matching for 2</w:t>
      </w:r>
      <w:r w:rsidR="00A94505" w:rsidRPr="00A94505">
        <w:rPr>
          <w:iCs/>
          <w:vertAlign w:val="superscript"/>
          <w:lang w:val="en-US" w:eastAsia="ko-KR"/>
        </w:rPr>
        <w:t>nd</w:t>
      </w:r>
      <w:r w:rsidR="00A94505">
        <w:rPr>
          <w:iCs/>
          <w:lang w:val="en-US" w:eastAsia="ko-KR"/>
        </w:rPr>
        <w:t xml:space="preserve">-stage SCI in 8.4.4 of 38.212. </w:t>
      </w:r>
    </w:p>
    <w:p w14:paraId="41567E13" w14:textId="77777777" w:rsidR="00817849" w:rsidRDefault="00817849" w:rsidP="00F73D65">
      <w:pPr>
        <w:rPr>
          <w:lang w:eastAsia="en-GB"/>
        </w:rPr>
      </w:pPr>
    </w:p>
    <w:p w14:paraId="332B7E26" w14:textId="48C2723F" w:rsidR="002F25A8" w:rsidRPr="00083B92" w:rsidRDefault="002F25A8" w:rsidP="00F73D65">
      <w:pPr>
        <w:rPr>
          <w:b/>
          <w:lang w:eastAsia="en-GB"/>
        </w:rPr>
      </w:pPr>
      <w:r w:rsidRPr="005924A6">
        <w:rPr>
          <w:b/>
          <w:lang w:eastAsia="en-GB"/>
        </w:rPr>
        <w:t>Proposal 1</w:t>
      </w:r>
      <w:r w:rsidRPr="00083B92">
        <w:rPr>
          <w:b/>
          <w:lang w:eastAsia="en-GB"/>
        </w:rPr>
        <w:t xml:space="preserve">: </w:t>
      </w:r>
      <w:r w:rsidR="008B0FC4">
        <w:rPr>
          <w:b/>
          <w:lang w:eastAsia="en-GB"/>
        </w:rPr>
        <w:t xml:space="preserve">Apply the text proposal on </w:t>
      </w:r>
      <w:r w:rsidRPr="00083B92">
        <w:rPr>
          <w:b/>
          <w:lang w:eastAsia="en-GB"/>
        </w:rPr>
        <w:t xml:space="preserve">TBS determination </w:t>
      </w:r>
      <w:r w:rsidR="008B0FC4">
        <w:rPr>
          <w:b/>
          <w:lang w:eastAsia="en-GB"/>
        </w:rPr>
        <w:t xml:space="preserve">for </w:t>
      </w:r>
      <w:r w:rsidR="001E102F">
        <w:rPr>
          <w:b/>
          <w:lang w:eastAsia="en-GB"/>
        </w:rPr>
        <w:t>PSSCH</w:t>
      </w:r>
      <w:r w:rsidR="008B0FC4">
        <w:rPr>
          <w:b/>
          <w:lang w:eastAsia="en-GB"/>
        </w:rPr>
        <w:t xml:space="preserve">. </w:t>
      </w:r>
    </w:p>
    <w:p w14:paraId="0B8FF283" w14:textId="5FDA9F3D" w:rsidR="002F25A8" w:rsidRPr="0037249C" w:rsidRDefault="002F25A8" w:rsidP="00F73D65">
      <w:pPr>
        <w:rPr>
          <w:color w:val="FF0000"/>
          <w:lang w:eastAsia="en-GB"/>
        </w:rPr>
      </w:pPr>
      <w:r w:rsidRPr="0037249C">
        <w:rPr>
          <w:color w:val="FF0000"/>
          <w:lang w:eastAsia="en-GB"/>
        </w:rPr>
        <w:t>--------------</w:t>
      </w:r>
      <w:r w:rsidR="0037249C">
        <w:rPr>
          <w:color w:val="FF0000"/>
          <w:lang w:eastAsia="en-GB"/>
        </w:rPr>
        <w:t>-----------</w:t>
      </w:r>
      <w:r w:rsidRPr="0037249C">
        <w:rPr>
          <w:color w:val="FF0000"/>
          <w:lang w:eastAsia="en-GB"/>
        </w:rPr>
        <w:t>---------</w:t>
      </w:r>
      <w:r w:rsidR="0037249C">
        <w:rPr>
          <w:color w:val="FF0000"/>
          <w:lang w:eastAsia="en-GB"/>
        </w:rPr>
        <w:t>Begin t</w:t>
      </w:r>
      <w:r w:rsidRPr="0037249C">
        <w:rPr>
          <w:color w:val="FF0000"/>
          <w:lang w:eastAsia="en-GB"/>
        </w:rPr>
        <w:t xml:space="preserve">ext </w:t>
      </w:r>
      <w:r w:rsidR="0037249C">
        <w:rPr>
          <w:color w:val="FF0000"/>
          <w:lang w:eastAsia="en-GB"/>
        </w:rPr>
        <w:t>p</w:t>
      </w:r>
      <w:r w:rsidRPr="0037249C">
        <w:rPr>
          <w:color w:val="FF0000"/>
          <w:lang w:eastAsia="en-GB"/>
        </w:rPr>
        <w:t>roposal for 38.214 Section 8.1.3.2----------</w:t>
      </w:r>
      <w:r w:rsidR="0037249C">
        <w:rPr>
          <w:color w:val="FF0000"/>
          <w:lang w:eastAsia="en-GB"/>
        </w:rPr>
        <w:t>-------------</w:t>
      </w:r>
      <w:r w:rsidRPr="0037249C">
        <w:rPr>
          <w:color w:val="FF0000"/>
          <w:lang w:eastAsia="en-GB"/>
        </w:rPr>
        <w:t>----------</w:t>
      </w:r>
    </w:p>
    <w:p w14:paraId="4B198C22" w14:textId="5812F71C" w:rsidR="00817849" w:rsidRDefault="00817849" w:rsidP="00F73D65">
      <w:pPr>
        <w:rPr>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372E7526" w14:textId="77777777" w:rsidR="0037249C" w:rsidRPr="00BE6A15" w:rsidRDefault="0037249C" w:rsidP="0037249C">
      <w:pPr>
        <w:pStyle w:val="ListParagraph"/>
        <w:numPr>
          <w:ilvl w:val="0"/>
          <w:numId w:val="8"/>
        </w:numPr>
        <w:rPr>
          <w:ins w:id="2" w:author="Author"/>
          <w:lang w:eastAsia="en-GB"/>
        </w:rPr>
      </w:pPr>
      <w:ins w:id="3" w:author="Author">
        <w:r w:rsidRPr="0048482F">
          <w:rPr>
            <w:lang w:eastAsia="ko-KR"/>
          </w:rPr>
          <w:lastRenderedPageBreak/>
          <w:t>A UE first determines the number of REs allocated for P</w:t>
        </w:r>
        <w:r>
          <w:rPr>
            <w:lang w:val="en-US" w:eastAsia="ko-KR"/>
          </w:rPr>
          <w:t>S</w:t>
        </w:r>
        <w:r w:rsidRPr="0048482F">
          <w:rPr>
            <w:lang w:eastAsia="ko-KR"/>
          </w:rPr>
          <w:t>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48482F">
          <w:rPr>
            <w:lang w:eastAsia="ko-KR"/>
          </w:rPr>
          <w:t>) by</w:t>
        </w:r>
        <w:r>
          <w:rPr>
            <w:lang w:val="en-US" w:eastAsia="ko-KR"/>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Pr>
            <w:iCs/>
            <w:lang w:val="en-US"/>
          </w:rPr>
          <w:t xml:space="preserve">, </w:t>
        </w:r>
        <w:r w:rsidRPr="00B860A4">
          <w:rPr>
            <w:iCs/>
          </w:rPr>
          <w:t xml:space="preserve">where  </w:t>
        </w:r>
      </w:ins>
    </w:p>
    <w:p w14:paraId="0C50FDBD" w14:textId="77777777" w:rsidR="0037249C" w:rsidRPr="00BE6A15" w:rsidRDefault="00A1078C" w:rsidP="0037249C">
      <w:pPr>
        <w:pStyle w:val="ListParagraph"/>
        <w:numPr>
          <w:ilvl w:val="1"/>
          <w:numId w:val="8"/>
        </w:numPr>
        <w:rPr>
          <w:ins w:id="4" w:author="Author"/>
          <w:lang w:eastAsia="en-GB"/>
        </w:rPr>
      </w:pPr>
      <m:oMath>
        <m:sSubSup>
          <m:sSubSupPr>
            <m:ctrlPr>
              <w:ins w:id="5" w:author="Author">
                <w:rPr>
                  <w:rFonts w:ascii="Cambria Math" w:hAnsi="Cambria Math"/>
                  <w:i/>
                  <w:iCs/>
                </w:rPr>
              </w:ins>
            </m:ctrlPr>
          </m:sSubSupPr>
          <m:e>
            <m:r>
              <w:ins w:id="6" w:author="Author">
                <w:rPr>
                  <w:rFonts w:ascii="Cambria Math" w:hAnsi="Cambria Math"/>
                </w:rPr>
                <m:t>N</m:t>
              </w:ins>
            </m:r>
          </m:e>
          <m:sub>
            <m:r>
              <w:ins w:id="7" w:author="Author">
                <w:rPr>
                  <w:rFonts w:ascii="Cambria Math" w:hAnsi="Cambria Math"/>
                </w:rPr>
                <m:t>sc</m:t>
              </w:ins>
            </m:r>
          </m:sub>
          <m:sup>
            <m:r>
              <w:ins w:id="8" w:author="Author">
                <w:rPr>
                  <w:rFonts w:ascii="Cambria Math" w:hAnsi="Cambria Math"/>
                </w:rPr>
                <m:t>RB</m:t>
              </w:ins>
            </m:r>
          </m:sup>
        </m:sSubSup>
        <m:r>
          <w:ins w:id="9" w:author="Author">
            <w:rPr>
              <w:rFonts w:ascii="Cambria Math" w:hAnsi="Cambria Math"/>
            </w:rPr>
            <m:t>=12</m:t>
          </w:ins>
        </m:r>
      </m:oMath>
      <w:ins w:id="10" w:author="Author">
        <w:r w:rsidR="0037249C">
          <w:rPr>
            <w:lang w:val="en-US"/>
          </w:rPr>
          <w:t xml:space="preserve"> </w:t>
        </w:r>
        <w:r w:rsidR="0037249C" w:rsidRPr="00B860A4">
          <w:rPr>
            <w:iCs/>
          </w:rPr>
          <w:t>denotes the number of subcarriers per PRB</w:t>
        </w:r>
        <w:r w:rsidR="0037249C">
          <w:rPr>
            <w:iCs/>
          </w:rPr>
          <w:t>.</w:t>
        </w:r>
      </w:ins>
    </w:p>
    <w:p w14:paraId="1A22E15A" w14:textId="77777777" w:rsidR="0037249C" w:rsidRPr="00BE6A15" w:rsidRDefault="00A1078C" w:rsidP="0037249C">
      <w:pPr>
        <w:pStyle w:val="ListParagraph"/>
        <w:numPr>
          <w:ilvl w:val="1"/>
          <w:numId w:val="8"/>
        </w:numPr>
        <w:rPr>
          <w:ins w:id="11" w:author="Author"/>
          <w:lang w:eastAsia="en-GB"/>
        </w:rPr>
      </w:pPr>
      <m:oMath>
        <m:sSubSup>
          <m:sSubSupPr>
            <m:ctrlPr>
              <w:ins w:id="12" w:author="Author">
                <w:rPr>
                  <w:rFonts w:ascii="Cambria Math" w:hAnsi="Cambria Math"/>
                  <w:i/>
                  <w:iCs/>
                </w:rPr>
              </w:ins>
            </m:ctrlPr>
          </m:sSubSupPr>
          <m:e>
            <m:r>
              <w:ins w:id="13" w:author="Author">
                <w:rPr>
                  <w:rFonts w:ascii="Cambria Math" w:hAnsi="Cambria Math"/>
                </w:rPr>
                <m:t>N</m:t>
              </w:ins>
            </m:r>
          </m:e>
          <m:sub>
            <m:r>
              <w:ins w:id="14" w:author="Author">
                <w:rPr>
                  <w:rFonts w:ascii="Cambria Math" w:hAnsi="Cambria Math"/>
                </w:rPr>
                <m:t>symb</m:t>
              </w:ins>
            </m:r>
          </m:sub>
          <m:sup>
            <m:r>
              <w:ins w:id="15" w:author="Author">
                <w:rPr>
                  <w:rFonts w:ascii="Cambria Math" w:hAnsi="Cambria Math"/>
                </w:rPr>
                <m:t>sh</m:t>
              </w:ins>
            </m:r>
          </m:sup>
        </m:sSubSup>
      </m:oMath>
      <w:ins w:id="16" w:author="Author">
        <w:r w:rsidR="0037249C" w:rsidRPr="00B860A4">
          <w:rPr>
            <w:iCs/>
          </w:rPr>
          <w:t xml:space="preserve"> denotes the number </w:t>
        </w:r>
        <w:r w:rsidR="0037249C">
          <w:rPr>
            <w:iCs/>
            <w:lang w:val="en-US"/>
          </w:rPr>
          <w:t xml:space="preserve">of OFDM symbols in the slot </w:t>
        </w:r>
        <w:r w:rsidR="0037249C">
          <w:rPr>
            <w:iCs/>
          </w:rPr>
          <w:t>excluding the first and the last symbols</w:t>
        </w:r>
        <w:r w:rsidR="0037249C">
          <w:rPr>
            <w:iCs/>
            <w:lang w:val="en-US"/>
          </w:rPr>
          <w:t>.</w:t>
        </w:r>
      </w:ins>
    </w:p>
    <w:p w14:paraId="472BFB2F" w14:textId="77777777" w:rsidR="0037249C" w:rsidRPr="00BE6A15" w:rsidRDefault="00A1078C" w:rsidP="0037249C">
      <w:pPr>
        <w:pStyle w:val="ListParagraph"/>
        <w:numPr>
          <w:ilvl w:val="1"/>
          <w:numId w:val="8"/>
        </w:numPr>
        <w:rPr>
          <w:ins w:id="17" w:author="Author"/>
          <w:lang w:eastAsia="en-GB"/>
        </w:rPr>
      </w:pPr>
      <m:oMath>
        <m:sSubSup>
          <m:sSubSupPr>
            <m:ctrlPr>
              <w:ins w:id="18" w:author="Author">
                <w:rPr>
                  <w:rFonts w:ascii="Cambria Math" w:hAnsi="Cambria Math"/>
                  <w:lang w:eastAsia="ko-KR"/>
                </w:rPr>
              </w:ins>
            </m:ctrlPr>
          </m:sSubSupPr>
          <m:e>
            <m:r>
              <w:ins w:id="19" w:author="Author">
                <w:rPr>
                  <w:rFonts w:ascii="Cambria Math" w:hAnsi="Cambria Math"/>
                  <w:lang w:eastAsia="ko-KR"/>
                </w:rPr>
                <m:t>N</m:t>
              </w:ins>
            </m:r>
          </m:e>
          <m:sub>
            <m:r>
              <w:ins w:id="20" w:author="Author">
                <w:rPr>
                  <w:rFonts w:ascii="Cambria Math" w:hAnsi="Cambria Math"/>
                  <w:lang w:eastAsia="ko-KR"/>
                </w:rPr>
                <m:t>symb</m:t>
              </w:ins>
            </m:r>
          </m:sub>
          <m:sup>
            <m:r>
              <w:ins w:id="21" w:author="Author">
                <w:rPr>
                  <w:rFonts w:ascii="Cambria Math" w:hAnsi="Cambria Math"/>
                  <w:lang w:eastAsia="ko-KR"/>
                </w:rPr>
                <m:t>PSFCH</m:t>
              </w:ins>
            </m:r>
          </m:sup>
        </m:sSubSup>
      </m:oMath>
      <w:ins w:id="22" w:author="Author">
        <w:r w:rsidR="0037249C">
          <w:rPr>
            <w:lang w:eastAsia="ko-KR"/>
          </w:rPr>
          <w:t xml:space="preserve"> denotes the averaged PSFCH symbol number per slot calculated based on the (pre)configured SL PSFCH parameters of the associated resource pool</w:t>
        </w:r>
        <w:r w:rsidR="0037249C">
          <w:rPr>
            <w:rFonts w:ascii="SimSun" w:eastAsia="SimSun" w:hAnsi="SimSun" w:cs="SimSun" w:hint="eastAsia"/>
          </w:rPr>
          <w:t>.</w:t>
        </w:r>
      </w:ins>
    </w:p>
    <w:p w14:paraId="7D500A78" w14:textId="77777777" w:rsidR="0037249C" w:rsidRPr="005B7BF6" w:rsidRDefault="00A1078C" w:rsidP="0037249C">
      <w:pPr>
        <w:pStyle w:val="ListParagraph"/>
        <w:numPr>
          <w:ilvl w:val="1"/>
          <w:numId w:val="8"/>
        </w:numPr>
        <w:rPr>
          <w:ins w:id="23" w:author="Author"/>
          <w:lang w:eastAsia="en-GB"/>
        </w:rPr>
      </w:pPr>
      <m:oMath>
        <m:sSubSup>
          <m:sSubSupPr>
            <m:ctrlPr>
              <w:ins w:id="24" w:author="Author">
                <w:rPr>
                  <w:rFonts w:ascii="Cambria Math" w:hAnsi="Cambria Math"/>
                  <w:i/>
                  <w:iCs/>
                </w:rPr>
              </w:ins>
            </m:ctrlPr>
          </m:sSubSupPr>
          <m:e>
            <m:r>
              <w:ins w:id="25" w:author="Author">
                <w:rPr>
                  <w:rFonts w:ascii="Cambria Math" w:hAnsi="Cambria Math"/>
                </w:rPr>
                <m:t>N</m:t>
              </w:ins>
            </m:r>
          </m:e>
          <m:sub>
            <m:r>
              <w:ins w:id="26" w:author="Author">
                <w:rPr>
                  <w:rFonts w:ascii="Cambria Math" w:hAnsi="Cambria Math"/>
                </w:rPr>
                <m:t>DMRS</m:t>
              </w:ins>
            </m:r>
          </m:sub>
          <m:sup>
            <m:r>
              <w:ins w:id="27" w:author="Author">
                <w:rPr>
                  <w:rFonts w:ascii="Cambria Math" w:hAnsi="Cambria Math"/>
                </w:rPr>
                <m:t>PRB</m:t>
              </w:ins>
            </m:r>
          </m:sup>
        </m:sSubSup>
      </m:oMath>
      <w:ins w:id="28" w:author="Author">
        <w:r w:rsidR="0037249C" w:rsidRPr="00B860A4">
          <w:rPr>
            <w:iCs/>
          </w:rPr>
          <w:t xml:space="preserve"> the number of DMRS REs per PRB</w:t>
        </w:r>
        <w:r w:rsidR="0037249C">
          <w:rPr>
            <w:iCs/>
            <w:lang w:val="en-US"/>
          </w:rPr>
          <w:t xml:space="preserve"> as per the DMRS time pattern for PSSCH. </w:t>
        </w:r>
      </w:ins>
    </w:p>
    <w:p w14:paraId="02AE99FB" w14:textId="77777777" w:rsidR="0037249C" w:rsidRPr="000D2C7E" w:rsidRDefault="00A1078C" w:rsidP="0037249C">
      <w:pPr>
        <w:pStyle w:val="ListParagraph"/>
        <w:numPr>
          <w:ilvl w:val="1"/>
          <w:numId w:val="8"/>
        </w:numPr>
        <w:rPr>
          <w:ins w:id="29" w:author="Author"/>
          <w:lang w:eastAsia="en-GB"/>
        </w:rPr>
      </w:pPr>
      <m:oMath>
        <m:sSubSup>
          <m:sSubSupPr>
            <m:ctrlPr>
              <w:ins w:id="30" w:author="Author">
                <w:rPr>
                  <w:rFonts w:ascii="Cambria Math" w:hAnsi="Cambria Math"/>
                  <w:i/>
                  <w:iCs/>
                </w:rPr>
              </w:ins>
            </m:ctrlPr>
          </m:sSubSupPr>
          <m:e>
            <m:r>
              <w:ins w:id="31" w:author="Author">
                <w:rPr>
                  <w:rFonts w:ascii="Cambria Math" w:hAnsi="Cambria Math"/>
                </w:rPr>
                <m:t>N</m:t>
              </w:ins>
            </m:r>
          </m:e>
          <m:sub>
            <m:r>
              <w:ins w:id="32" w:author="Author">
                <w:rPr>
                  <w:rFonts w:ascii="Cambria Math" w:hAnsi="Cambria Math"/>
                </w:rPr>
                <m:t>oh</m:t>
              </w:ins>
            </m:r>
          </m:sub>
          <m:sup>
            <m:r>
              <w:ins w:id="33" w:author="Author">
                <w:rPr>
                  <w:rFonts w:ascii="Cambria Math" w:hAnsi="Cambria Math"/>
                </w:rPr>
                <m:t>PRB</m:t>
              </w:ins>
            </m:r>
          </m:sup>
        </m:sSubSup>
      </m:oMath>
      <w:ins w:id="34" w:author="Author">
        <w:r w:rsidR="0037249C">
          <w:rPr>
            <w:iCs/>
            <w:lang w:val="en-US"/>
          </w:rPr>
          <w:t xml:space="preserve"> the overhead which </w:t>
        </w:r>
        <w:r w:rsidR="0037249C">
          <w:rPr>
            <w:lang w:eastAsia="ko-KR"/>
          </w:rPr>
          <w:t xml:space="preserve">is </w:t>
        </w:r>
        <w:r w:rsidR="0037249C" w:rsidRPr="0048482F">
          <w:rPr>
            <w:lang w:eastAsia="ko-KR"/>
          </w:rPr>
          <w:t xml:space="preserve">configured by higher layer parameter </w:t>
        </w:r>
        <w:r w:rsidR="0037249C" w:rsidRPr="0061517C">
          <w:rPr>
            <w:lang w:eastAsia="ko-KR"/>
          </w:rPr>
          <w:t>xOverhead (</w:t>
        </w:r>
        <w:r w:rsidR="0037249C" w:rsidRPr="0048482F">
          <w:rPr>
            <w:lang w:eastAsia="ko-KR"/>
          </w:rPr>
          <w:t xml:space="preserve">a value from </w:t>
        </w:r>
        <w:r w:rsidR="0037249C">
          <w:rPr>
            <w:lang w:eastAsia="ko-KR"/>
          </w:rPr>
          <w:t>{</w:t>
        </w:r>
        <w:r w:rsidR="0037249C" w:rsidRPr="0048482F">
          <w:rPr>
            <w:lang w:eastAsia="ko-KR"/>
          </w:rPr>
          <w:t>0, 6, 12, or 18</w:t>
        </w:r>
        <w:r w:rsidR="0037249C">
          <w:rPr>
            <w:lang w:eastAsia="ko-KR"/>
          </w:rPr>
          <w:t>}</w:t>
        </w:r>
        <w:r w:rsidR="0037249C" w:rsidRPr="0061517C">
          <w:rPr>
            <w:lang w:eastAsia="ko-KR"/>
          </w:rPr>
          <w:t>)</w:t>
        </w:r>
        <w:r w:rsidR="0037249C" w:rsidRPr="0048482F">
          <w:rPr>
            <w:lang w:eastAsia="ko-KR"/>
          </w:rPr>
          <w:t xml:space="preserve">. If </w:t>
        </w:r>
        <w:r w:rsidR="0037249C" w:rsidRPr="0061517C">
          <w:rPr>
            <w:lang w:eastAsia="ko-KR"/>
          </w:rPr>
          <w:t>xOverhead</w:t>
        </w:r>
        <w:r w:rsidR="0037249C" w:rsidRPr="0048482F">
          <w:rPr>
            <w:lang w:eastAsia="ko-KR"/>
          </w:rPr>
          <w:t xml:space="preserve"> is not configured,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37249C">
          <w:rPr>
            <w:lang w:eastAsia="ko-KR"/>
          </w:rPr>
          <w:t xml:space="preserve"> </w:t>
        </w:r>
        <w:r w:rsidR="0037249C" w:rsidRPr="0048482F">
          <w:rPr>
            <w:lang w:eastAsia="ko-KR"/>
          </w:rPr>
          <w:t>is set to 0</w:t>
        </w:r>
        <w:r w:rsidR="0037249C">
          <w:rPr>
            <w:lang w:eastAsia="ko-KR"/>
          </w:rPr>
          <w:t>.</w:t>
        </w:r>
        <w:r w:rsidR="0037249C">
          <w:rPr>
            <w:iCs/>
            <w:lang w:val="en-US"/>
          </w:rPr>
          <w:t xml:space="preserve"> </w:t>
        </w:r>
      </w:ins>
    </w:p>
    <w:p w14:paraId="7F55D360" w14:textId="77777777" w:rsidR="0037249C" w:rsidRDefault="0037249C" w:rsidP="0037249C">
      <w:pPr>
        <w:pStyle w:val="ListParagraph"/>
        <w:numPr>
          <w:ilvl w:val="0"/>
          <w:numId w:val="8"/>
        </w:numPr>
        <w:rPr>
          <w:ins w:id="35" w:author="Author"/>
          <w:lang w:eastAsia="en-GB"/>
        </w:rPr>
      </w:pPr>
      <w:ins w:id="36" w:author="Author">
        <w:r w:rsidRPr="0048482F">
          <w:rPr>
            <w:lang w:eastAsia="ko-KR"/>
          </w:rPr>
          <w:t>A UE determines the total number of REs allocated for P</w:t>
        </w:r>
        <w:r>
          <w:rPr>
            <w:lang w:val="en-US" w:eastAsia="ko-KR"/>
          </w:rPr>
          <w:t>S</w:t>
        </w:r>
        <w:r w:rsidRPr="0048482F">
          <w:rPr>
            <w:lang w:eastAsia="ko-KR"/>
          </w:rPr>
          <w:t>SCH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sSubSup>
        </m:oMath>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w:t>
        </w:r>
        <w:r>
          <w:rPr>
            <w:lang w:val="en-US" w:eastAsia="ko-KR"/>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144,</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e>
              </m:d>
            </m:e>
          </m:func>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m:t>
                  </m:r>
                </m:sub>
              </m:sSub>
            </m:sub>
            <m:sup>
              <m:r>
                <w:rPr>
                  <w:rFonts w:ascii="Cambria Math" w:hAnsi="Cambria Math"/>
                  <w:lang w:eastAsia="ko-KR"/>
                </w:rPr>
                <m:t>PSSCH</m:t>
              </m:r>
            </m:sup>
          </m:sSubSup>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SCI_2</m:t>
              </m:r>
            </m:sub>
            <m:sup>
              <m:r>
                <w:rPr>
                  <w:rFonts w:ascii="Cambria Math" w:hAnsi="Cambria Math"/>
                  <w:lang w:eastAsia="ko-KR"/>
                </w:rPr>
                <m:t>PSSCH</m:t>
              </m:r>
            </m:sup>
          </m:sSubSup>
        </m:oMath>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where</w:t>
        </w:r>
      </w:ins>
    </w:p>
    <w:p w14:paraId="1A9AF5A0" w14:textId="77777777" w:rsidR="0037249C" w:rsidRDefault="0037249C" w:rsidP="0037249C">
      <w:pPr>
        <w:pStyle w:val="ListParagraph"/>
        <w:numPr>
          <w:ilvl w:val="1"/>
          <w:numId w:val="8"/>
        </w:numPr>
        <w:rPr>
          <w:ins w:id="37" w:author="Author"/>
          <w:lang w:eastAsia="en-GB"/>
        </w:rPr>
      </w:pPr>
      <w:ins w:id="38" w:author="Author">
        <w:r w:rsidRPr="0048482F">
          <w:rPr>
            <w:lang w:eastAsia="ko-KR"/>
          </w:rPr>
          <w:t xml:space="preserv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w:t>
        </w:r>
        <w:r>
          <w:t>scheduled PSSCH</w:t>
        </w:r>
        <w:r w:rsidRPr="0048482F">
          <w:t>.</w:t>
        </w:r>
      </w:ins>
    </w:p>
    <w:p w14:paraId="45CDCD52" w14:textId="77777777" w:rsidR="0037249C" w:rsidRDefault="00A1078C" w:rsidP="0037249C">
      <w:pPr>
        <w:pStyle w:val="ListParagraph"/>
        <w:numPr>
          <w:ilvl w:val="1"/>
          <w:numId w:val="8"/>
        </w:numPr>
        <w:rPr>
          <w:ins w:id="39" w:author="Author"/>
          <w:lang w:eastAsia="en-GB"/>
        </w:rPr>
      </w:pPr>
      <m:oMath>
        <m:sSubSup>
          <m:sSubSupPr>
            <m:ctrlPr>
              <w:ins w:id="40" w:author="Author">
                <w:rPr>
                  <w:rFonts w:ascii="Cambria Math" w:hAnsi="Cambria Math"/>
                  <w:lang w:eastAsia="ko-KR"/>
                </w:rPr>
              </w:ins>
            </m:ctrlPr>
          </m:sSubSupPr>
          <m:e>
            <m:r>
              <w:ins w:id="41" w:author="Author">
                <w:rPr>
                  <w:rFonts w:ascii="Cambria Math" w:hAnsi="Cambria Math"/>
                  <w:lang w:eastAsia="ko-KR"/>
                </w:rPr>
                <m:t>N</m:t>
              </w:ins>
            </m:r>
          </m:e>
          <m:sub>
            <m:r>
              <w:ins w:id="42" w:author="Author">
                <w:rPr>
                  <w:rFonts w:ascii="Cambria Math" w:hAnsi="Cambria Math"/>
                  <w:lang w:eastAsia="ko-KR"/>
                </w:rPr>
                <m:t>SC</m:t>
              </w:ins>
            </m:r>
            <m:sSub>
              <m:sSubPr>
                <m:ctrlPr>
                  <w:ins w:id="43" w:author="Author">
                    <w:rPr>
                      <w:rFonts w:ascii="Cambria Math" w:hAnsi="Cambria Math"/>
                      <w:i/>
                      <w:lang w:eastAsia="ko-KR"/>
                    </w:rPr>
                  </w:ins>
                </m:ctrlPr>
              </m:sSubPr>
              <m:e>
                <m:r>
                  <w:ins w:id="44" w:author="Author">
                    <w:rPr>
                      <w:rFonts w:ascii="Cambria Math" w:hAnsi="Cambria Math"/>
                      <w:lang w:eastAsia="ko-KR"/>
                    </w:rPr>
                    <m:t>I</m:t>
                  </w:ins>
                </m:r>
              </m:e>
              <m:sub>
                <m:r>
                  <w:ins w:id="45" w:author="Author">
                    <w:rPr>
                      <w:rFonts w:ascii="Cambria Math" w:hAnsi="Cambria Math"/>
                      <w:lang w:eastAsia="ko-KR"/>
                    </w:rPr>
                    <m:t>1</m:t>
                  </w:ins>
                </m:r>
              </m:sub>
            </m:sSub>
          </m:sub>
          <m:sup>
            <m:r>
              <w:ins w:id="46" w:author="Author">
                <w:rPr>
                  <w:rFonts w:ascii="Cambria Math" w:hAnsi="Cambria Math"/>
                  <w:lang w:eastAsia="ko-KR"/>
                </w:rPr>
                <m:t>PSSCH</m:t>
              </w:ins>
            </m:r>
          </m:sup>
        </m:sSubSup>
      </m:oMath>
      <w:ins w:id="47" w:author="Author">
        <w:r w:rsidR="0037249C">
          <w:rPr>
            <w:lang w:eastAsia="ko-KR"/>
          </w:rPr>
          <w:t xml:space="preserve"> the number of total REs occupied by the PSCCH.</w:t>
        </w:r>
      </w:ins>
    </w:p>
    <w:p w14:paraId="034AA699" w14:textId="77777777" w:rsidR="0037249C" w:rsidRDefault="00A1078C" w:rsidP="0037249C">
      <w:pPr>
        <w:pStyle w:val="ListParagraph"/>
        <w:numPr>
          <w:ilvl w:val="1"/>
          <w:numId w:val="8"/>
        </w:numPr>
        <w:rPr>
          <w:ins w:id="48" w:author="Author"/>
          <w:lang w:eastAsia="en-GB"/>
        </w:rPr>
      </w:pPr>
      <m:oMath>
        <m:sSubSup>
          <m:sSubSupPr>
            <m:ctrlPr>
              <w:ins w:id="49" w:author="Author">
                <w:rPr>
                  <w:rFonts w:ascii="Cambria Math" w:hAnsi="Cambria Math"/>
                  <w:lang w:eastAsia="ko-KR"/>
                </w:rPr>
              </w:ins>
            </m:ctrlPr>
          </m:sSubSupPr>
          <m:e>
            <m:r>
              <w:ins w:id="50" w:author="Author">
                <w:rPr>
                  <w:rFonts w:ascii="Cambria Math" w:hAnsi="Cambria Math"/>
                  <w:lang w:eastAsia="ko-KR"/>
                </w:rPr>
                <m:t>N</m:t>
              </w:ins>
            </m:r>
          </m:e>
          <m:sub>
            <m:r>
              <w:ins w:id="51" w:author="Author">
                <w:rPr>
                  <w:rFonts w:ascii="Cambria Math" w:hAnsi="Cambria Math"/>
                  <w:lang w:eastAsia="ko-KR"/>
                </w:rPr>
                <m:t>SCI_2</m:t>
              </w:ins>
            </m:r>
          </m:sub>
          <m:sup>
            <m:r>
              <w:ins w:id="52" w:author="Author">
                <w:rPr>
                  <w:rFonts w:ascii="Cambria Math" w:hAnsi="Cambria Math"/>
                  <w:lang w:eastAsia="ko-KR"/>
                </w:rPr>
                <m:t>PSSCH</m:t>
              </w:ins>
            </m:r>
          </m:sup>
        </m:sSubSup>
      </m:oMath>
      <w:ins w:id="53" w:author="Author">
        <w:r w:rsidR="0037249C">
          <w:rPr>
            <w:lang w:eastAsia="ko-KR"/>
          </w:rPr>
          <w:t xml:space="preserve"> the number of total REs occupied by the 2nd-stage SCI which can be calculated as</w:t>
        </w:r>
      </w:ins>
    </w:p>
    <w:p w14:paraId="61E5ECF5" w14:textId="77777777" w:rsidR="0037249C" w:rsidRPr="002A364D" w:rsidRDefault="0037249C" w:rsidP="0037249C">
      <w:pPr>
        <w:pStyle w:val="ListParagraph"/>
        <w:ind w:left="1080"/>
        <w:rPr>
          <w:ins w:id="54" w:author="Author"/>
          <w:lang w:eastAsia="ko-KR"/>
        </w:rPr>
      </w:pPr>
      <w:ins w:id="55" w:author="Author">
        <w:r>
          <w:rPr>
            <w:iCs/>
            <w:lang w:val="en-US"/>
          </w:rPr>
          <w:t xml:space="preserv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SCI_2</m:t>
              </m:r>
            </m:sub>
            <m:sup>
              <m:r>
                <w:rPr>
                  <w:rFonts w:ascii="Cambria Math" w:hAnsi="Cambria Math"/>
                  <w:lang w:eastAsia="ko-KR"/>
                </w:rPr>
                <m:t>PSSCH</m:t>
              </m:r>
            </m:sup>
          </m:sSubSup>
          <m:r>
            <m:rPr>
              <m:nor/>
            </m:rPr>
            <w:rPr>
              <w:rFonts w:asci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um>
                    <m:den>
                      <m:r>
                        <w:rPr>
                          <w:rFonts w:ascii="Cambria Math" w:hAnsi="Cambria Math"/>
                          <w:lang w:eastAsia="ko-KR"/>
                        </w:rPr>
                        <m:t>v∙R∙</m:t>
                      </m:r>
                      <m:sSub>
                        <m:sSubPr>
                          <m:ctrlPr>
                            <w:rPr>
                              <w:rFonts w:ascii="Cambria Math" w:eastAsiaTheme="minorEastAsia" w:hAnsi="Cambria Math"/>
                              <w:i/>
                              <w:iCs/>
                              <w:noProof/>
                              <w:lang w:val="en-US" w:eastAsia="ko-KR"/>
                            </w:rPr>
                          </m:ctrlPr>
                        </m:sSubPr>
                        <m:e>
                          <m:r>
                            <w:rPr>
                              <w:rFonts w:ascii="Cambria Math" w:hAnsi="Cambria Math"/>
                              <w:lang w:eastAsia="ko-KR"/>
                            </w:rPr>
                            <m:t>Q</m:t>
                          </m:r>
                        </m:e>
                        <m:sub>
                          <m:r>
                            <w:rPr>
                              <w:rFonts w:ascii="Cambria Math" w:hAnsi="Cambria Math"/>
                              <w:lang w:eastAsia="ko-KR"/>
                            </w:rPr>
                            <m:t>m</m:t>
                          </m:r>
                        </m:sub>
                      </m:sSub>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w:r>
          <w:rPr>
            <w:lang w:eastAsia="ko-KR"/>
          </w:rPr>
          <w:t xml:space="preserve"> where </w:t>
        </w:r>
        <m:oMath>
          <m:r>
            <w:rPr>
              <w:rFonts w:ascii="Cambria Math" w:hAnsi="Cambria Math"/>
              <w:lang w:eastAsia="ko-KR"/>
            </w:rPr>
            <m:t>v</m:t>
          </m:r>
        </m:oMath>
        <w:r>
          <w:rPr>
            <w:iCs/>
            <w:lang w:eastAsia="ko-KR"/>
          </w:rPr>
          <w:t xml:space="preserve">, </w:t>
        </w:r>
        <m:oMath>
          <m:r>
            <w:rPr>
              <w:rFonts w:ascii="Cambria Math" w:hAnsi="Cambria Math"/>
              <w:lang w:eastAsia="ko-KR"/>
            </w:rPr>
            <m:t>R</m:t>
          </m:r>
        </m:oMath>
        <w:r>
          <w:rPr>
            <w:iCs/>
            <w:lang w:eastAsia="ko-KR"/>
          </w:rPr>
          <w:t xml:space="preserve"> and </w:t>
        </w:r>
        <m:oMath>
          <m:sSub>
            <m:sSubPr>
              <m:ctrlPr>
                <w:rPr>
                  <w:rFonts w:ascii="Cambria Math" w:eastAsiaTheme="minorEastAsia" w:hAnsi="Cambria Math"/>
                  <w:i/>
                  <w:iCs/>
                  <w:noProof/>
                  <w:lang w:val="en-US" w:eastAsia="ko-KR"/>
                </w:rPr>
              </m:ctrlPr>
            </m:sSubPr>
            <m:e>
              <m:r>
                <w:rPr>
                  <w:rFonts w:ascii="Cambria Math" w:hAnsi="Cambria Math"/>
                  <w:lang w:eastAsia="ko-KR"/>
                </w:rPr>
                <m:t>Q</m:t>
              </m:r>
            </m:e>
            <m:sub>
              <m:r>
                <w:rPr>
                  <w:rFonts w:ascii="Cambria Math" w:hAnsi="Cambria Math"/>
                  <w:lang w:eastAsia="ko-KR"/>
                </w:rPr>
                <m:t>m</m:t>
              </m:r>
            </m:sub>
          </m:sSub>
        </m:oMath>
        <w:r>
          <w:rPr>
            <w:iCs/>
            <w:lang w:val="en-US" w:eastAsia="ko-KR"/>
          </w:rPr>
          <w:t xml:space="preserve"> represent the layer number, channel coding rate and modulation order indicated by the associated SCI format 0_1 and other terms are same as those in 8.4.4 of [5, TS 38.212]</w:t>
        </w:r>
      </w:ins>
    </w:p>
    <w:p w14:paraId="6A9EC5BC" w14:textId="70216523" w:rsidR="0037249C" w:rsidRPr="0037249C" w:rsidRDefault="0037249C" w:rsidP="00F73D65">
      <w:pPr>
        <w:rPr>
          <w:lang w:eastAsia="en-GB"/>
        </w:rPr>
      </w:pPr>
      <w:ins w:id="56" w:author="Author">
        <w:r>
          <w:t>Then</w:t>
        </w:r>
        <w:r w:rsidRPr="0048482F">
          <w:t>, proceed with steps 2-</w:t>
        </w:r>
        <w:r>
          <w:t>4</w:t>
        </w:r>
        <w:r w:rsidRPr="0048482F">
          <w:t xml:space="preserve"> as defined in </w:t>
        </w:r>
        <w:r>
          <w:t>Clause</w:t>
        </w:r>
        <w:r w:rsidRPr="0048482F">
          <w:t xml:space="preserve"> 5.1.3.2</w:t>
        </w:r>
        <w:r>
          <w:t>.</w:t>
        </w:r>
      </w:ins>
    </w:p>
    <w:p w14:paraId="0B3A413D" w14:textId="26B4B4E8" w:rsidR="000D2C7E" w:rsidRPr="0037249C" w:rsidRDefault="005924A6" w:rsidP="005924A6">
      <w:pPr>
        <w:pStyle w:val="B1"/>
        <w:ind w:left="0" w:firstLine="0"/>
        <w:rPr>
          <w:color w:val="FF0000"/>
          <w:lang w:eastAsia="ko-KR"/>
        </w:rPr>
      </w:pPr>
      <w:r w:rsidRPr="0037249C">
        <w:rPr>
          <w:color w:val="FF0000"/>
          <w:lang w:eastAsia="ko-KR"/>
        </w:rPr>
        <w:t>------------------</w:t>
      </w:r>
      <w:r w:rsidR="0037249C">
        <w:rPr>
          <w:color w:val="FF0000"/>
          <w:lang w:eastAsia="ko-KR"/>
        </w:rPr>
        <w:t>---------</w:t>
      </w:r>
      <w:r w:rsidRPr="0037249C">
        <w:rPr>
          <w:color w:val="FF0000"/>
          <w:lang w:eastAsia="ko-KR"/>
        </w:rPr>
        <w:t>--------</w:t>
      </w:r>
      <w:r w:rsidR="0037249C" w:rsidRPr="0037249C">
        <w:rPr>
          <w:color w:val="FF0000"/>
          <w:lang w:eastAsia="en-GB"/>
        </w:rPr>
        <w:t xml:space="preserve"> </w:t>
      </w:r>
      <w:r w:rsidR="0037249C">
        <w:rPr>
          <w:color w:val="FF0000"/>
          <w:lang w:eastAsia="en-GB"/>
        </w:rPr>
        <w:t>End t</w:t>
      </w:r>
      <w:r w:rsidR="0037249C" w:rsidRPr="0037249C">
        <w:rPr>
          <w:color w:val="FF0000"/>
          <w:lang w:eastAsia="en-GB"/>
        </w:rPr>
        <w:t xml:space="preserve">ext </w:t>
      </w:r>
      <w:r w:rsidR="0037249C">
        <w:rPr>
          <w:color w:val="FF0000"/>
          <w:lang w:eastAsia="en-GB"/>
        </w:rPr>
        <w:t>p</w:t>
      </w:r>
      <w:r w:rsidR="0037249C" w:rsidRPr="0037249C">
        <w:rPr>
          <w:color w:val="FF0000"/>
          <w:lang w:eastAsia="en-GB"/>
        </w:rPr>
        <w:t>roposal for 38.214 Section 8.1.3.2</w:t>
      </w:r>
      <w:r w:rsidRPr="0037249C">
        <w:rPr>
          <w:color w:val="FF0000"/>
          <w:lang w:eastAsia="ko-KR"/>
        </w:rPr>
        <w:t>---------------------------------------</w:t>
      </w:r>
    </w:p>
    <w:p w14:paraId="4E87EFEA" w14:textId="36EE8B19" w:rsidR="00F73D65" w:rsidRPr="00CB7959" w:rsidRDefault="001708A3" w:rsidP="00F73D65">
      <w:pPr>
        <w:rPr>
          <w:rFonts w:ascii="Arial" w:eastAsia="Times New Roman" w:hAnsi="Arial" w:cs="Arial"/>
          <w:sz w:val="32"/>
          <w:szCs w:val="32"/>
          <w:lang w:eastAsia="en-GB"/>
        </w:rPr>
      </w:pPr>
      <w:r w:rsidRPr="00CB7959">
        <w:rPr>
          <w:rFonts w:ascii="Arial" w:eastAsia="Times New Roman" w:hAnsi="Arial" w:cs="Arial"/>
          <w:sz w:val="32"/>
          <w:szCs w:val="32"/>
          <w:lang w:eastAsia="en-GB"/>
        </w:rPr>
        <w:t>Resource pool</w:t>
      </w:r>
      <w:r w:rsidR="002A471A" w:rsidRPr="00CB7959">
        <w:rPr>
          <w:rFonts w:ascii="Arial" w:eastAsia="Times New Roman" w:hAnsi="Arial" w:cs="Arial"/>
          <w:sz w:val="32"/>
          <w:szCs w:val="32"/>
          <w:lang w:eastAsia="en-GB"/>
        </w:rPr>
        <w:t xml:space="preserve"> </w:t>
      </w:r>
      <w:r w:rsidR="00CB7959" w:rsidRPr="00CB7959">
        <w:rPr>
          <w:rFonts w:ascii="Arial" w:eastAsia="Times New Roman" w:hAnsi="Arial" w:cs="Arial"/>
          <w:sz w:val="32"/>
          <w:szCs w:val="32"/>
          <w:lang w:eastAsia="en-GB"/>
        </w:rPr>
        <w:t>configuration</w:t>
      </w:r>
    </w:p>
    <w:p w14:paraId="0E3A810C" w14:textId="4A7DF7D8" w:rsidR="0009390D" w:rsidRDefault="001B1E86" w:rsidP="00F73D65">
      <w:r w:rsidRPr="00220FC6">
        <w:t xml:space="preserve">For resource pool configuration, </w:t>
      </w:r>
      <w:r w:rsidR="00220FC6">
        <w:t xml:space="preserve">it was agreed that </w:t>
      </w:r>
      <w:r w:rsidRPr="00220FC6">
        <w:t>slots for a resource pool is (pre-)configured with bitmap, which is applied with periodicity</w:t>
      </w:r>
      <w:r w:rsidR="00220FC6">
        <w:t xml:space="preserve"> in the similar way as in LTE V2X.</w:t>
      </w:r>
      <w:r w:rsidR="002846A3">
        <w:t xml:space="preserve"> </w:t>
      </w:r>
      <w:r w:rsidR="0009390D">
        <w:t>In the previous meeting, the working assumptions were reached about the resource pool configuration</w:t>
      </w:r>
      <w:r w:rsidR="008128DF">
        <w:t xml:space="preserve"> as follows</w:t>
      </w:r>
    </w:p>
    <w:p w14:paraId="51249C3A" w14:textId="607AD6EE" w:rsidR="008128DF" w:rsidRDefault="008128DF" w:rsidP="00A166C1">
      <w:pPr>
        <w:rPr>
          <w:rFonts w:eastAsia="Times New Roman"/>
        </w:rPr>
      </w:pPr>
      <w:r w:rsidRPr="00A166C1">
        <w:rPr>
          <w:highlight w:val="darkYellow"/>
        </w:rPr>
        <w:t>Working assumption</w:t>
      </w:r>
      <w:r>
        <w:t>: slots not having at least Y-th, (Y+1</w:t>
      </w:r>
      <w:r>
        <w:rPr>
          <w:rFonts w:hint="eastAsia"/>
        </w:rPr>
        <w:t>)-</w:t>
      </w:r>
      <w:r>
        <w:t>th, …, (Y+X-1)-th symbols in a slot semi-statically for UL as indicated in TDD-UL-DL-ConfigCommon</w:t>
      </w:r>
      <w:r w:rsidR="00A166C1">
        <w:t>, where X is sl_LengthSymbols and Y is sl-StartSymbol.</w:t>
      </w:r>
    </w:p>
    <w:p w14:paraId="6394563B" w14:textId="15F2B8E3" w:rsidR="00A166C1" w:rsidRDefault="00A166C1" w:rsidP="00A166C1">
      <w:r>
        <w:rPr>
          <w:rFonts w:eastAsia="Times New Roman"/>
        </w:rPr>
        <w:t xml:space="preserve">The higher layer parameters </w:t>
      </w:r>
      <w:r>
        <w:t xml:space="preserve">sl_LengthSymbols and Y is sl-StartSymbol are SL BWP specific and are applied to the resource pool configurations within the SL BWP over the UL slots/symbols semi-statically configured by cell-specific signaling TDD-UL-DL-ConfigCommon. The working assumption is reasonable and can be confirmed. </w:t>
      </w:r>
    </w:p>
    <w:p w14:paraId="4D96905F" w14:textId="3B32A27E" w:rsidR="0009390D" w:rsidRDefault="00A166C1" w:rsidP="001E102F">
      <w:pPr>
        <w:rPr>
          <w:rFonts w:eastAsia="Times New Roman"/>
        </w:rPr>
      </w:pPr>
      <w:r>
        <w:rPr>
          <w:rFonts w:eastAsia="Times New Roman"/>
        </w:rPr>
        <w:t>The working assumption about the reserved slots reuse the method in LTE V2X and facilitates the definition of integer number of resource pool periods over the available sidelink slots</w:t>
      </w:r>
      <w:r w:rsidR="001E102F">
        <w:rPr>
          <w:rFonts w:eastAsia="Times New Roman"/>
        </w:rPr>
        <w:t xml:space="preserve">. The working assumption </w:t>
      </w:r>
      <w:r>
        <w:rPr>
          <w:rFonts w:eastAsia="Times New Roman"/>
        </w:rPr>
        <w:t xml:space="preserve">can be confirmed. </w:t>
      </w:r>
    </w:p>
    <w:p w14:paraId="3C3070EF" w14:textId="643D0FE2" w:rsidR="001E102F" w:rsidRPr="00083B92" w:rsidRDefault="001E102F" w:rsidP="001E102F">
      <w:pPr>
        <w:rPr>
          <w:b/>
          <w:lang w:eastAsia="en-GB"/>
        </w:rPr>
      </w:pPr>
      <w:r w:rsidRPr="005924A6">
        <w:rPr>
          <w:b/>
          <w:lang w:eastAsia="en-GB"/>
        </w:rPr>
        <w:t xml:space="preserve">Proposal </w:t>
      </w:r>
      <w:r>
        <w:rPr>
          <w:b/>
          <w:lang w:eastAsia="en-GB"/>
        </w:rPr>
        <w:t>2</w:t>
      </w:r>
      <w:r w:rsidRPr="00083B92">
        <w:rPr>
          <w:b/>
          <w:lang w:eastAsia="en-GB"/>
        </w:rPr>
        <w:t>:</w:t>
      </w:r>
      <w:r>
        <w:rPr>
          <w:b/>
          <w:lang w:eastAsia="en-GB"/>
        </w:rPr>
        <w:t xml:space="preserve"> Confirm the working assumptions regarding the slots for resource pool configuration. Apply the following text proposal for resource pool configuration.</w:t>
      </w:r>
    </w:p>
    <w:p w14:paraId="2A39FAEA" w14:textId="477334B7" w:rsidR="002A471A" w:rsidRDefault="002A471A" w:rsidP="00F73D65"/>
    <w:p w14:paraId="29BA2334" w14:textId="07794EDB" w:rsidR="00C97EE7" w:rsidRPr="001E102F" w:rsidRDefault="00C97EE7" w:rsidP="00F73D65">
      <w:pPr>
        <w:rPr>
          <w:color w:val="FF0000"/>
        </w:rPr>
      </w:pPr>
      <w:r w:rsidRPr="001E102F">
        <w:rPr>
          <w:color w:val="FF0000"/>
        </w:rPr>
        <w:t>----</w:t>
      </w:r>
      <w:r w:rsidR="001E102F" w:rsidRPr="001E102F">
        <w:rPr>
          <w:color w:val="FF0000"/>
        </w:rPr>
        <w:t>----------------------------Begin text proposal for TS 38.214 Section 8-----------------------------------</w:t>
      </w:r>
    </w:p>
    <w:p w14:paraId="17D3E8C9" w14:textId="77777777" w:rsidR="001E102F" w:rsidRDefault="001E102F" w:rsidP="001E102F">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3D2CB39" w14:textId="2D69AA5E" w:rsidR="001E102F" w:rsidRPr="001E102F" w:rsidRDefault="001E102F" w:rsidP="00F73D65">
      <w:pPr>
        <w:rPr>
          <w:rFonts w:eastAsia="MS Mincho"/>
          <w:lang w:eastAsia="ja-JP"/>
        </w:rPr>
      </w:pPr>
      <w:r>
        <w:rPr>
          <w:rFonts w:eastAsia="MS Mincho"/>
          <w:lang w:eastAsia="ja-JP"/>
        </w:rPr>
        <w:t xml:space="preserve">In the frequency domain, a sidelink resource pool consists of </w:t>
      </w:r>
      <w:r w:rsidRPr="000256BB">
        <w:rPr>
          <w:rFonts w:eastAsia="MS Mincho"/>
          <w:i/>
          <w:lang w:eastAsia="ja-JP"/>
        </w:rPr>
        <w:t>numSubchannel</w:t>
      </w:r>
      <w:r>
        <w:rPr>
          <w:rFonts w:eastAsia="MS Mincho"/>
          <w:lang w:eastAsia="ja-JP"/>
        </w:rPr>
        <w:t xml:space="preserve"> contiguous sub-channels. A sub-channel consists of </w:t>
      </w:r>
      <w:r w:rsidRPr="000256BB">
        <w:rPr>
          <w:rFonts w:eastAsia="MS Mincho"/>
          <w:i/>
          <w:lang w:eastAsia="ja-JP"/>
        </w:rPr>
        <w:t>subchannelsize</w:t>
      </w:r>
      <w:r>
        <w:rPr>
          <w:rFonts w:eastAsia="MS Mincho"/>
          <w:lang w:eastAsia="ja-JP"/>
        </w:rPr>
        <w:t xml:space="preserve"> contiguous PRBs, where </w:t>
      </w:r>
      <w:r w:rsidRPr="00505AB0">
        <w:rPr>
          <w:rFonts w:eastAsia="MS Mincho"/>
          <w:i/>
          <w:lang w:eastAsia="ja-JP"/>
        </w:rPr>
        <w:t>numSubchannel</w:t>
      </w:r>
      <w:r>
        <w:rPr>
          <w:rFonts w:eastAsia="MS Mincho"/>
          <w:i/>
          <w:lang w:eastAsia="ja-JP"/>
        </w:rPr>
        <w:t xml:space="preserve"> </w:t>
      </w:r>
      <w:r>
        <w:rPr>
          <w:rFonts w:eastAsia="MS Mincho"/>
          <w:lang w:eastAsia="ja-JP"/>
        </w:rPr>
        <w:t xml:space="preserve">and </w:t>
      </w:r>
      <w:r w:rsidRPr="00505AB0">
        <w:rPr>
          <w:rFonts w:eastAsia="MS Mincho"/>
          <w:i/>
          <w:lang w:eastAsia="ja-JP"/>
        </w:rPr>
        <w:t>subchannelsize</w:t>
      </w:r>
      <w:r>
        <w:rPr>
          <w:rFonts w:eastAsia="MS Mincho"/>
          <w:lang w:eastAsia="ja-JP"/>
        </w:rPr>
        <w:t xml:space="preserve"> are higher layer parameters.</w:t>
      </w:r>
    </w:p>
    <w:p w14:paraId="5737D5FC" w14:textId="77777777" w:rsidR="001E102F" w:rsidRPr="001A7C01" w:rsidRDefault="001E102F" w:rsidP="001E102F">
      <w:pPr>
        <w:rPr>
          <w:ins w:id="57" w:author="Author"/>
          <w:rFonts w:eastAsia="Malgun Gothic"/>
          <w:lang w:eastAsia="ko-KR"/>
        </w:rPr>
      </w:pPr>
      <w:ins w:id="58" w:author="Autho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is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ins>
    </w:p>
    <w:p w14:paraId="14191B50" w14:textId="77777777" w:rsidR="001E102F" w:rsidRPr="001A7C01" w:rsidRDefault="001E102F" w:rsidP="001E102F">
      <w:pPr>
        <w:pStyle w:val="B1"/>
        <w:rPr>
          <w:ins w:id="59" w:author="Author"/>
          <w:rFonts w:eastAsia="Malgun Gothic"/>
          <w:lang w:eastAsia="ko-KR"/>
        </w:rPr>
      </w:pPr>
      <w:ins w:id="60" w:author="Author">
        <w:r w:rsidRPr="001A7C01">
          <w:rPr>
            <w:rFonts w:eastAsia="SimSun"/>
          </w:rPr>
          <w:t>-</w:t>
        </w:r>
        <w:r w:rsidRPr="001A7C01">
          <w:rPr>
            <w:rFonts w:eastAsia="SimSun"/>
          </w:rPr>
          <w:tab/>
        </w:r>
        <m:oMath>
          <m:sSubSup>
            <m:sSubSupPr>
              <m:ctrlPr>
                <w:rPr>
                  <w:rFonts w:ascii="Cambria Math" w:eastAsia="Malgun Gothic" w:hAnsi="Cambria Math"/>
                  <w:i/>
                  <w:lang w:eastAsia="ko-KR"/>
                </w:rPr>
              </m:ctrlPr>
            </m:sSubSupPr>
            <m:e>
              <m:r>
                <w:rPr>
                  <w:rFonts w:ascii="Cambria Math" w:eastAsia="Malgun Gothic" w:hAnsi="Cambria Math"/>
                  <w:lang w:eastAsia="ko-KR"/>
                </w:rPr>
                <m:t>0≤t</m:t>
              </m:r>
            </m:e>
            <m:sub>
              <m:r>
                <w:rPr>
                  <w:rFonts w:ascii="Cambria Math" w:eastAsia="Malgun Gothic" w:hAnsi="Cambria Math"/>
                  <w:lang w:eastAsia="ko-KR"/>
                </w:rPr>
                <m:t>i</m:t>
              </m:r>
            </m:sub>
            <m:sup>
              <m:r>
                <w:rPr>
                  <w:rFonts w:ascii="Cambria Math" w:eastAsia="Malgun Gothic" w:hAnsi="Cambria Math"/>
                  <w:lang w:eastAsia="ko-KR"/>
                </w:rPr>
                <m:t>SL</m:t>
              </m:r>
            </m:sup>
          </m:sSubSup>
          <m:r>
            <w:rPr>
              <w:rFonts w:ascii="Cambria Math" w:eastAsia="Malgun Gothic" w:hAnsi="Cambria Math"/>
              <w:lang w:eastAsia="ko-KR"/>
            </w:rPr>
            <m:t>&lt;10240×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oMath>
        <w:r>
          <w:rPr>
            <w:rFonts w:eastAsia="Malgun Gothic"/>
            <w:lang w:eastAsia="ko-KR"/>
          </w:rPr>
          <w:t>,</w:t>
        </w:r>
      </w:ins>
    </w:p>
    <w:p w14:paraId="22397BB8" w14:textId="77777777" w:rsidR="001E102F" w:rsidRPr="001A7C01" w:rsidRDefault="001E102F" w:rsidP="001E102F">
      <w:pPr>
        <w:pStyle w:val="B1"/>
        <w:rPr>
          <w:ins w:id="61" w:author="Author"/>
          <w:rFonts w:eastAsia="Malgun Gothic"/>
          <w:lang w:eastAsia="ko-KR"/>
        </w:rPr>
      </w:pPr>
      <w:ins w:id="62" w:author="Author">
        <w:r w:rsidRPr="001A7C01">
          <w:rPr>
            <w:rFonts w:eastAsia="Malgun Gothic"/>
            <w:lang w:eastAsia="ko-KR"/>
          </w:rPr>
          <w:t>-</w:t>
        </w:r>
        <w:r w:rsidRPr="001A7C01">
          <w:rPr>
            <w:rFonts w:eastAsia="Malgun Gothic"/>
            <w:lang w:eastAsia="ko-KR"/>
          </w:rPr>
          <w:tab/>
          <w:t xml:space="preserve">the </w:t>
        </w:r>
        <w:r>
          <w:rPr>
            <w:rFonts w:eastAsia="Malgun Gothic"/>
            <w:lang w:eastAsia="ko-KR"/>
          </w:rPr>
          <w:t>slot</w:t>
        </w:r>
        <w:r w:rsidRPr="001A7C01">
          <w:rPr>
            <w:rFonts w:eastAsia="Malgun Gothic"/>
            <w:lang w:eastAsia="ko-KR"/>
          </w:rPr>
          <w:t xml:space="preserve"> index is relative to </w:t>
        </w:r>
        <w:r>
          <w:rPr>
            <w:rFonts w:eastAsia="Malgun Gothic"/>
            <w:lang w:eastAsia="ko-KR"/>
          </w:rPr>
          <w:t>slot</w:t>
        </w:r>
        <w:r w:rsidRPr="001A7C01">
          <w:rPr>
            <w:rFonts w:eastAsia="Malgun Gothic"/>
            <w:lang w:eastAsia="ko-KR"/>
          </w:rPr>
          <w:t>#0 of the radio frame corresponding to SFN 0 of the serving cell or DFN 0</w:t>
        </w:r>
        <w:r w:rsidRPr="001A7C01">
          <w:rPr>
            <w:rFonts w:eastAsia="Malgun Gothic" w:hint="eastAsia"/>
            <w:lang w:eastAsia="ko-KR"/>
          </w:rPr>
          <w:t>,</w:t>
        </w:r>
      </w:ins>
    </w:p>
    <w:p w14:paraId="124C0967" w14:textId="77777777" w:rsidR="001E102F" w:rsidRPr="001A7C01" w:rsidRDefault="001E102F" w:rsidP="001E102F">
      <w:pPr>
        <w:pStyle w:val="B1"/>
        <w:rPr>
          <w:ins w:id="63" w:author="Author"/>
          <w:rFonts w:eastAsia="Malgun Gothic"/>
          <w:lang w:eastAsia="ko-KR"/>
        </w:rPr>
      </w:pPr>
      <w:ins w:id="64" w:author="Autho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includes all the </w:t>
        </w:r>
        <w:r>
          <w:rPr>
            <w:rFonts w:eastAsia="Malgun Gothic"/>
            <w:lang w:eastAsia="ko-KR"/>
          </w:rPr>
          <w:t>slots</w:t>
        </w:r>
        <w:r w:rsidRPr="001A7C01">
          <w:rPr>
            <w:rFonts w:eastAsia="Malgun Gothic" w:hint="eastAsia"/>
            <w:lang w:eastAsia="ko-KR"/>
          </w:rPr>
          <w:t xml:space="preserve"> except the following </w:t>
        </w:r>
        <w:r>
          <w:rPr>
            <w:rFonts w:eastAsia="Malgun Gothic"/>
            <w:lang w:eastAsia="ko-KR"/>
          </w:rPr>
          <w:t>slots</w:t>
        </w:r>
        <w:r w:rsidRPr="001A7C01">
          <w:rPr>
            <w:rFonts w:eastAsia="Malgun Gothic" w:hint="eastAsia"/>
            <w:lang w:eastAsia="ko-KR"/>
          </w:rPr>
          <w:t xml:space="preserve">, </w:t>
        </w:r>
      </w:ins>
    </w:p>
    <w:p w14:paraId="0A1179CE" w14:textId="77777777" w:rsidR="001E102F" w:rsidRDefault="001E102F" w:rsidP="001E102F">
      <w:pPr>
        <w:pStyle w:val="B2"/>
        <w:rPr>
          <w:ins w:id="65" w:author="Author"/>
          <w:rFonts w:eastAsia="Malgun Gothic"/>
          <w:lang w:eastAsia="ko-KR"/>
        </w:rPr>
      </w:pPr>
      <w:ins w:id="66" w:author="Author">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slots</w:t>
        </w:r>
        <w:r w:rsidRPr="001A7C01">
          <w:rPr>
            <w:rFonts w:eastAsia="Malgun Gothic" w:hint="eastAsia"/>
            <w:lang w:eastAsia="ko-KR"/>
          </w:rPr>
          <w:t xml:space="preserve"> in which </w:t>
        </w:r>
        <w:r>
          <w:rPr>
            <w:rFonts w:eastAsia="Malgun Gothic"/>
            <w:lang w:eastAsia="ko-KR"/>
          </w:rPr>
          <w:t>S-SS/PSBCH</w:t>
        </w:r>
        <w:r w:rsidRPr="001A7C01">
          <w:rPr>
            <w:rFonts w:eastAsia="Malgun Gothic" w:hint="eastAsia"/>
            <w:lang w:eastAsia="ko-KR"/>
          </w:rPr>
          <w:t xml:space="preserve"> </w:t>
        </w:r>
        <w:r>
          <w:rPr>
            <w:rFonts w:eastAsia="Malgun Gothic"/>
            <w:lang w:eastAsia="ko-KR"/>
          </w:rPr>
          <w:t>block</w:t>
        </w:r>
        <w:r w:rsidRPr="001A7C01">
          <w:rPr>
            <w:rFonts w:eastAsia="Malgun Gothic" w:hint="eastAsia"/>
            <w:lang w:eastAsia="ko-KR"/>
          </w:rPr>
          <w:t xml:space="preserve"> </w:t>
        </w:r>
        <w:r>
          <w:rPr>
            <w:rFonts w:eastAsia="Malgun Gothic"/>
            <w:lang w:eastAsia="ko-KR"/>
          </w:rPr>
          <w:t xml:space="preserve">(S-SSB) </w:t>
        </w:r>
        <w:r w:rsidRPr="001A7C01">
          <w:rPr>
            <w:rFonts w:eastAsia="Malgun Gothic" w:hint="eastAsia"/>
            <w:lang w:eastAsia="ko-KR"/>
          </w:rPr>
          <w:t>is configured,</w:t>
        </w:r>
      </w:ins>
    </w:p>
    <w:p w14:paraId="5B7A8EF4" w14:textId="77777777" w:rsidR="001E102F" w:rsidRDefault="001E102F" w:rsidP="001E102F">
      <w:pPr>
        <w:pStyle w:val="B2"/>
        <w:rPr>
          <w:ins w:id="67" w:author="Author"/>
          <w:rFonts w:eastAsia="Times New Roman"/>
          <w:lang w:eastAsia="ko-KR"/>
        </w:rPr>
      </w:pPr>
      <w:ins w:id="68" w:author="Author">
        <w:r w:rsidRPr="001A7C01">
          <w:rPr>
            <w:rFonts w:eastAsia="Malgun Gothic"/>
            <w:lang w:eastAsia="ko-KR"/>
          </w:rPr>
          <w:t>-</w:t>
        </w:r>
        <w:r w:rsidRPr="001A7C01">
          <w:rPr>
            <w:rFonts w:eastAsia="Malgun Gothic"/>
            <w:lang w:eastAsia="ko-KR"/>
          </w:rPr>
          <w:tab/>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w:t>
        </w:r>
        <w:r>
          <w:rPr>
            <w:rFonts w:eastAsia="Malgun Gothic"/>
            <w:lang w:eastAsia="ko-KR"/>
          </w:rPr>
          <w:t xml:space="preserve">slots in each of which at least one of </w:t>
        </w:r>
        <w:r w:rsidRPr="00582AB4">
          <w:rPr>
            <w:rFonts w:eastAsia="Malgun Gothic"/>
            <w:i/>
            <w:lang w:eastAsia="ko-KR"/>
          </w:rPr>
          <w:t>Y-th</w:t>
        </w:r>
        <w:r>
          <w:rPr>
            <w:rFonts w:eastAsia="Malgun Gothic"/>
            <w:lang w:eastAsia="ko-KR"/>
          </w:rPr>
          <w:t xml:space="preserve">, </w:t>
        </w:r>
        <w:r w:rsidRPr="00582AB4">
          <w:rPr>
            <w:rFonts w:eastAsia="Malgun Gothic"/>
            <w:i/>
            <w:lang w:eastAsia="ko-KR"/>
          </w:rPr>
          <w:t>(Y+1)-th</w:t>
        </w:r>
        <w:r>
          <w:rPr>
            <w:rFonts w:eastAsia="Malgun Gothic"/>
            <w:lang w:eastAsia="ko-KR"/>
          </w:rPr>
          <w:t xml:space="preserve">, …, </w:t>
        </w:r>
        <w:r w:rsidRPr="00000DC1">
          <w:rPr>
            <w:rFonts w:eastAsia="Times New Roman"/>
            <w:i/>
            <w:lang w:val="ru-RU" w:eastAsia="ko-KR"/>
          </w:rPr>
          <w:t>(Y+X-1)-th</w:t>
        </w:r>
        <w:r>
          <w:rPr>
            <w:rFonts w:eastAsia="Malgun Gothic"/>
            <w:lang w:eastAsia="ko-KR"/>
          </w:rPr>
          <w:t xml:space="preserve"> OFDM symbols are not semi-statically configured as UL in the higher layer signaling </w:t>
        </w:r>
        <w:r w:rsidRPr="00582AB4">
          <w:rPr>
            <w:rFonts w:eastAsia="Malgun Gothic"/>
            <w:lang w:eastAsia="ko-KR"/>
          </w:rPr>
          <w:t>TDD-UL-DL-ConfigCommon</w:t>
        </w:r>
        <w:r>
          <w:rPr>
            <w:rFonts w:eastAsia="Malgun Gothic"/>
            <w:lang w:eastAsia="ko-KR"/>
          </w:rPr>
          <w:t xml:space="preserve">, where </w:t>
        </w:r>
        <w:r w:rsidRPr="00000DC1">
          <w:rPr>
            <w:rFonts w:eastAsia="Times New Roman"/>
            <w:i/>
            <w:lang w:val="ru-RU" w:eastAsia="ko-KR"/>
          </w:rPr>
          <w:t>Y</w:t>
        </w:r>
        <w:r>
          <w:rPr>
            <w:rFonts w:eastAsia="Times New Roman"/>
            <w:i/>
            <w:lang w:eastAsia="ko-KR"/>
          </w:rPr>
          <w:t xml:space="preserve"> </w:t>
        </w:r>
        <w:r w:rsidRPr="00B058DD">
          <w:rPr>
            <w:rFonts w:eastAsia="Times New Roman"/>
            <w:lang w:eastAsia="ko-KR"/>
          </w:rPr>
          <w:t>and</w:t>
        </w:r>
        <w:r>
          <w:rPr>
            <w:rFonts w:eastAsia="Times New Roman"/>
            <w:i/>
            <w:lang w:eastAsia="ko-KR"/>
          </w:rPr>
          <w:t xml:space="preserve"> X</w:t>
        </w:r>
        <w:r w:rsidRPr="00000DC1">
          <w:rPr>
            <w:rFonts w:eastAsia="Times New Roman"/>
            <w:i/>
            <w:lang w:val="ru-RU" w:eastAsia="ko-KR"/>
          </w:rPr>
          <w:t xml:space="preserve"> </w:t>
        </w:r>
        <w:r w:rsidRPr="00B058DD">
          <w:rPr>
            <w:rFonts w:eastAsia="Times New Roman"/>
            <w:lang w:eastAsia="ko-KR"/>
          </w:rPr>
          <w:t xml:space="preserve">are </w:t>
        </w:r>
        <w:r>
          <w:rPr>
            <w:rFonts w:eastAsia="Times New Roman"/>
            <w:lang w:eastAsia="ko-KR"/>
          </w:rPr>
          <w:t xml:space="preserve">set by the </w:t>
        </w:r>
        <w:r w:rsidRPr="00B058DD">
          <w:rPr>
            <w:rFonts w:eastAsia="Times New Roman"/>
            <w:lang w:eastAsia="ko-KR"/>
          </w:rPr>
          <w:t>high</w:t>
        </w:r>
        <w:r>
          <w:rPr>
            <w:rFonts w:eastAsia="Times New Roman"/>
            <w:lang w:eastAsia="ko-KR"/>
          </w:rPr>
          <w:t>er</w:t>
        </w:r>
        <w:r w:rsidRPr="00B058DD">
          <w:rPr>
            <w:rFonts w:eastAsia="Times New Roman"/>
            <w:lang w:eastAsia="ko-KR"/>
          </w:rPr>
          <w:t xml:space="preserve"> layer parameters </w:t>
        </w:r>
        <w:r w:rsidRPr="00B058DD">
          <w:rPr>
            <w:rFonts w:eastAsia="Times New Roman"/>
            <w:lang w:val="ru-RU" w:eastAsia="ko-KR"/>
          </w:rPr>
          <w:t>sl-StartSymbol</w:t>
        </w:r>
        <w:r w:rsidRPr="00B058DD">
          <w:rPr>
            <w:rFonts w:eastAsia="Times New Roman"/>
            <w:lang w:eastAsia="ko-KR"/>
          </w:rPr>
          <w:t xml:space="preserve"> and </w:t>
        </w:r>
        <w:r w:rsidRPr="00B058DD">
          <w:rPr>
            <w:rFonts w:eastAsia="Times New Roman"/>
            <w:lang w:val="ru-RU" w:eastAsia="ko-KR"/>
          </w:rPr>
          <w:t>sl-LengthSymbols</w:t>
        </w:r>
        <w:r w:rsidRPr="00B058DD">
          <w:rPr>
            <w:rFonts w:eastAsia="Times New Roman"/>
            <w:lang w:eastAsia="ko-KR"/>
          </w:rPr>
          <w:t>, respectively</w:t>
        </w:r>
      </w:ins>
    </w:p>
    <w:p w14:paraId="07CB0C8C" w14:textId="77777777" w:rsidR="001E102F" w:rsidRPr="00B058DD" w:rsidRDefault="001E102F" w:rsidP="001E102F">
      <w:pPr>
        <w:pStyle w:val="B2"/>
        <w:numPr>
          <w:ilvl w:val="0"/>
          <w:numId w:val="22"/>
        </w:numPr>
        <w:rPr>
          <w:ins w:id="69" w:author="Author"/>
          <w:rFonts w:eastAsia="Malgun Gothic"/>
          <w:lang w:eastAsia="ko-KR"/>
        </w:rPr>
      </w:pPr>
      <w:ins w:id="70" w:author="Author">
        <w:r w:rsidRPr="00B058DD">
          <w:rPr>
            <w:rFonts w:eastAsia="Malgun Gothic"/>
            <w:lang w:eastAsia="ko-KR"/>
          </w:rPr>
          <w:t>The reserved slots which are determined by the following steps</w:t>
        </w:r>
        <w:r w:rsidRPr="00B058DD">
          <w:rPr>
            <w:rFonts w:eastAsia="Times New Roman"/>
            <w:lang w:eastAsia="ko-KR"/>
          </w:rPr>
          <w:t>.</w:t>
        </w:r>
      </w:ins>
    </w:p>
    <w:p w14:paraId="13AD0B89" w14:textId="77777777" w:rsidR="001E102F" w:rsidRPr="00071069" w:rsidRDefault="001E102F" w:rsidP="001E102F">
      <w:pPr>
        <w:pStyle w:val="B2"/>
        <w:numPr>
          <w:ilvl w:val="1"/>
          <w:numId w:val="22"/>
        </w:numPr>
        <w:rPr>
          <w:ins w:id="71" w:author="Author"/>
          <w:rFonts w:eastAsia="Malgun Gothic"/>
          <w:lang w:eastAsia="ko-KR"/>
        </w:rPr>
      </w:pPr>
      <w:ins w:id="72" w:author="Author">
        <w:r w:rsidRPr="001A7C01">
          <w:rPr>
            <w:rFonts w:eastAsia="Malgun Gothic" w:hint="eastAsia"/>
            <w:lang w:eastAsia="ko-KR"/>
          </w:rPr>
          <w:t xml:space="preserve">the remaining </w:t>
        </w:r>
        <w:r>
          <w:rPr>
            <w:rFonts w:eastAsia="Malgun Gothic"/>
            <w:lang w:eastAsia="ko-KR"/>
          </w:rPr>
          <w:t>slots</w:t>
        </w:r>
        <w:r w:rsidRPr="001A7C01">
          <w:rPr>
            <w:rFonts w:eastAsia="Malgun Gothic" w:hint="eastAsia"/>
            <w:lang w:eastAsia="ko-KR"/>
          </w:rPr>
          <w:t xml:space="preserve"> excluding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S_SSB</m:t>
              </m:r>
            </m:sub>
          </m:sSub>
        </m:oMath>
        <w:r w:rsidRPr="001A7C01">
          <w:rPr>
            <w:rFonts w:eastAsia="Malgun Gothic" w:hint="eastAsia"/>
            <w:lang w:eastAsia="ko-KR"/>
          </w:rPr>
          <w:t xml:space="preserve"> </w:t>
        </w:r>
        <w:r>
          <w:rPr>
            <w:rFonts w:eastAsia="Malgun Gothic"/>
            <w:lang w:eastAsia="ko-KR"/>
          </w:rPr>
          <w:t xml:space="preserve">slots </w:t>
        </w:r>
        <w:r w:rsidRPr="001A7C01">
          <w:rPr>
            <w:rFonts w:eastAsia="Malgun Gothic" w:hint="eastAsia"/>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oMath>
        <w:r w:rsidRPr="001A7C01">
          <w:rPr>
            <w:rFonts w:eastAsia="Malgun Gothic" w:hint="eastAsia"/>
            <w:lang w:eastAsia="ko-KR"/>
          </w:rPr>
          <w:t xml:space="preserve"> s</w:t>
        </w:r>
        <w:r>
          <w:rPr>
            <w:rFonts w:eastAsia="Malgun Gothic"/>
            <w:lang w:eastAsia="ko-KR"/>
          </w:rPr>
          <w:t>lot</w:t>
        </w:r>
        <w:r w:rsidRPr="001A7C01">
          <w:rPr>
            <w:rFonts w:eastAsia="Malgun Gothic" w:hint="eastAsia"/>
            <w:lang w:eastAsia="ko-KR"/>
          </w:rPr>
          <w:t xml:space="preserve">s from the set of all the </w:t>
        </w:r>
        <w:r>
          <w:rPr>
            <w:rFonts w:eastAsia="Malgun Gothic"/>
            <w:lang w:eastAsia="ko-KR"/>
          </w:rPr>
          <w:t>slots</w:t>
        </w:r>
        <w:r w:rsidRPr="001A7C01">
          <w:rPr>
            <w:rFonts w:eastAsia="Malgun Gothic" w:hint="eastAsia"/>
            <w:lang w:eastAsia="ko-KR"/>
          </w:rPr>
          <w:t xml:space="preserve"> are denoted by</w:t>
        </w:r>
        <w:r>
          <w:rPr>
            <w:rFonts w:eastAsia="Malgun Gothic"/>
            <w:lang w:eastAsia="ko-KR"/>
          </w:rPr>
          <w:t xml:space="preserve"> </w:t>
        </w:r>
        <m:oMath>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-1)</m:t>
              </m:r>
            </m:sub>
          </m:sSub>
          <m:r>
            <w:rPr>
              <w:rFonts w:ascii="Cambria Math" w:eastAsia="Malgun Gothic" w:hAnsi="Cambria Math"/>
              <w:lang w:eastAsia="ko-KR"/>
            </w:rPr>
            <m:t>)</m:t>
          </m:r>
        </m:oMath>
        <w:r w:rsidRPr="001A7C01">
          <w:rPr>
            <w:rFonts w:eastAsia="Malgun Gothic" w:hint="eastAsia"/>
            <w:lang w:eastAsia="ko-KR"/>
          </w:rPr>
          <w:t xml:space="preserve"> </w:t>
        </w:r>
        <w:r w:rsidRPr="001A7C01">
          <w:rPr>
            <w:rFonts w:eastAsia="SimSun"/>
          </w:rPr>
          <w:t xml:space="preserve">arranged in increasing order of </w:t>
        </w:r>
        <w:r>
          <w:rPr>
            <w:rFonts w:eastAsia="SimSun"/>
          </w:rPr>
          <w:t>slot</w:t>
        </w:r>
        <w:r w:rsidRPr="001A7C01">
          <w:rPr>
            <w:rFonts w:eastAsia="SimSun"/>
          </w:rPr>
          <w:t xml:space="preserve"> index</w:t>
        </w:r>
        <w:r>
          <w:rPr>
            <w:rFonts w:eastAsia="SimSun"/>
          </w:rPr>
          <w:t xml:space="preserve">. </w:t>
        </w:r>
      </w:ins>
    </w:p>
    <w:p w14:paraId="70A054D8" w14:textId="77777777" w:rsidR="001E102F" w:rsidRPr="007F7366" w:rsidRDefault="001E102F" w:rsidP="001E102F">
      <w:pPr>
        <w:pStyle w:val="B2"/>
        <w:numPr>
          <w:ilvl w:val="1"/>
          <w:numId w:val="22"/>
        </w:numPr>
        <w:rPr>
          <w:ins w:id="73" w:author="Author"/>
          <w:rFonts w:eastAsia="Malgun Gothic"/>
          <w:lang w:eastAsia="ko-KR"/>
        </w:rPr>
      </w:pPr>
      <w:ins w:id="74" w:author="Author">
        <w:r>
          <w:rPr>
            <w:rFonts w:eastAsia="Times New Roman"/>
            <w:lang w:eastAsia="ko-KR"/>
          </w:rPr>
          <w:t xml:space="preserve">a slot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r</m:t>
              </m:r>
            </m:sub>
          </m:sSub>
          <m:r>
            <w:rPr>
              <w:rFonts w:ascii="Cambria Math" w:eastAsia="Malgun Gothic" w:hAnsi="Cambria Math"/>
              <w:lang w:eastAsia="ko-KR"/>
            </w:rPr>
            <m:t xml:space="preserve"> (0≤r&lt;10240×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oMath>
        <w:r w:rsidRPr="00B058DD">
          <w:rPr>
            <w:rFonts w:eastAsia="Times New Roman"/>
            <w:lang w:eastAsia="ko-KR"/>
          </w:rPr>
          <w:t xml:space="preserve"> </w:t>
        </w:r>
        <w:r>
          <w:rPr>
            <w:rFonts w:eastAsia="Times New Roman"/>
            <w:lang w:eastAsia="ko-KR"/>
          </w:rPr>
          <w:t xml:space="preserve">belongs to the reserved slots if </w:t>
        </w:r>
        <m:oMath>
          <m:r>
            <w:rPr>
              <w:rFonts w:ascii="Cambria Math" w:eastAsia="Malgun Gothic" w:hAnsi="Cambria Math"/>
              <w:lang w:eastAsia="ko-KR"/>
            </w:rPr>
            <m:t>r=</m:t>
          </m:r>
          <m:d>
            <m:dPr>
              <m:begChr m:val="⌊"/>
              <m:endChr m:val="⌋"/>
              <m:ctrlPr>
                <w:rPr>
                  <w:rFonts w:ascii="Cambria Math" w:eastAsia="Malgun Gothic" w:hAnsi="Cambria Math"/>
                  <w:i/>
                  <w:lang w:eastAsia="ko-KR"/>
                </w:rPr>
              </m:ctrlPr>
            </m:dPr>
            <m:e>
              <m:f>
                <m:fPr>
                  <m:ctrlPr>
                    <w:rPr>
                      <w:rFonts w:ascii="Cambria Math" w:eastAsia="Malgun Gothic" w:hAnsi="Cambria Math"/>
                      <w:i/>
                      <w:lang w:eastAsia="ko-KR"/>
                    </w:rPr>
                  </m:ctrlPr>
                </m:fPr>
                <m:num>
                  <m:r>
                    <w:rPr>
                      <w:rFonts w:ascii="Cambria Math" w:eastAsia="Malgun Gothic" w:hAnsi="Cambria Math"/>
                      <w:lang w:eastAsia="ko-KR"/>
                    </w:rPr>
                    <m:t>m∙(10240×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num>
                <m:den>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den>
              </m:f>
            </m:e>
          </m:d>
        </m:oMath>
        <w:r>
          <w:rPr>
            <w:rFonts w:eastAsia="Malgun Gothic"/>
            <w:lang w:eastAsia="ko-KR"/>
          </w:rPr>
          <w:t>, here</w:t>
        </w:r>
        <w:r w:rsidRPr="0071163E">
          <w:rPr>
            <w:rFonts w:eastAsia="Malgun Gothic"/>
            <w:lang w:eastAsia="ko-KR"/>
          </w:rPr>
          <w:t xml:space="preserve"> </w:t>
        </w:r>
        <m:oMath>
          <m:r>
            <w:rPr>
              <w:rFonts w:ascii="Cambria Math" w:eastAsia="Malgun Gothic" w:hAnsi="Cambria Math"/>
              <w:lang w:eastAsia="ko-KR"/>
            </w:rPr>
            <m:t>m=0,1,⋯,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-1</m:t>
          </m:r>
        </m:oMath>
        <w:r>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d>
            <m:dPr>
              <m:ctrlPr>
                <w:rPr>
                  <w:rFonts w:ascii="Cambria Math" w:eastAsia="Malgun Gothic" w:hAnsi="Cambria Math"/>
                  <w:i/>
                  <w:lang w:eastAsia="ko-KR"/>
                </w:rPr>
              </m:ctrlPr>
            </m:dPr>
            <m:e>
              <m:r>
                <w:rPr>
                  <w:rFonts w:ascii="Cambria Math" w:eastAsia="Malgun Gothic" w:hAnsi="Cambria Math"/>
                  <w:lang w:eastAsia="ko-KR"/>
                </w:rPr>
                <m: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e>
          </m:d>
          <m:r>
            <w:rPr>
              <w:rFonts w:ascii="Cambria Math" w:eastAsia="Malgun Gothic" w:hAnsi="Cambria Math"/>
              <w:lang w:eastAsia="ko-KR"/>
            </w:rPr>
            <m:t xml:space="preserve">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71163E">
          <w:rPr>
            <w:rFonts w:eastAsia="Malgun Gothic"/>
            <w:lang w:eastAsia="ko-KR"/>
          </w:rPr>
          <w:t xml:space="preserve"> denotes the length of bitmap configured by higher layers. </w:t>
        </w:r>
      </w:ins>
    </w:p>
    <w:p w14:paraId="51E3C6A6" w14:textId="77777777" w:rsidR="001E102F" w:rsidRPr="001A7C01" w:rsidRDefault="001E102F" w:rsidP="001E102F">
      <w:pPr>
        <w:ind w:firstLine="285"/>
        <w:rPr>
          <w:ins w:id="75" w:author="Author"/>
          <w:rFonts w:eastAsia="Malgun Gothic"/>
          <w:lang w:eastAsia="ko-KR"/>
        </w:rPr>
      </w:pPr>
      <w:ins w:id="76" w:author="Author">
        <w:r>
          <w:rPr>
            <w:rFonts w:eastAsia="Malgun Gothic"/>
            <w:lang w:eastAsia="ko-KR"/>
          </w:rPr>
          <w:t xml:space="preserve">-  </w:t>
        </w:r>
        <w:r w:rsidRPr="001A7C01">
          <w:rPr>
            <w:rFonts w:eastAsia="Malgun Gothic" w:hint="eastAsia"/>
            <w:lang w:eastAsia="ko-KR"/>
          </w:rPr>
          <w:t xml:space="preserve">The UE determines the set of </w:t>
        </w:r>
        <w:r>
          <w:rPr>
            <w:rFonts w:eastAsia="Malgun Gothic"/>
            <w:lang w:eastAsia="ko-KR"/>
          </w:rPr>
          <w:t>slots</w:t>
        </w:r>
        <w:r w:rsidRPr="001A7C01">
          <w:rPr>
            <w:rFonts w:eastAsia="Malgun Gothic" w:hint="eastAsia"/>
            <w:lang w:eastAsia="ko-KR"/>
          </w:rPr>
          <w:t xml:space="preserve"> assigned to a </w:t>
        </w:r>
        <w:r>
          <w:rPr>
            <w:rFonts w:eastAsia="Malgun Gothic"/>
            <w:lang w:eastAsia="ko-KR"/>
          </w:rPr>
          <w:t xml:space="preserve">sidelink </w:t>
        </w:r>
        <w:r w:rsidRPr="001A7C01">
          <w:rPr>
            <w:rFonts w:eastAsia="Malgun Gothic" w:hint="eastAsia"/>
            <w:lang w:eastAsia="ko-KR"/>
          </w:rPr>
          <w:t>resource pool as follows:</w:t>
        </w:r>
      </w:ins>
    </w:p>
    <w:p w14:paraId="2A48A29A" w14:textId="77777777" w:rsidR="001E102F" w:rsidRDefault="001E102F" w:rsidP="001E102F">
      <w:pPr>
        <w:pStyle w:val="B1"/>
        <w:ind w:hanging="1"/>
        <w:rPr>
          <w:ins w:id="77" w:author="Author"/>
          <w:rFonts w:eastAsia="Malgun Gothic"/>
          <w:lang w:eastAsia="ko-KR"/>
        </w:rPr>
      </w:pPr>
      <w:ins w:id="78" w:author="Author">
        <w:r>
          <w:rPr>
            <w:rFonts w:eastAsia="Malgun Gothic"/>
            <w:lang w:eastAsia="ko-KR"/>
          </w:rPr>
          <w:t>-  a</w:t>
        </w:r>
        <w:r w:rsidRPr="001A7C01">
          <w:rPr>
            <w:rFonts w:eastAsia="Malgun Gothic" w:hint="eastAsia"/>
            <w:lang w:eastAsia="ko-KR"/>
          </w:rPr>
          <w:t xml:space="preserve">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m:oMath>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3F92AEAF" w14:textId="77777777" w:rsidR="001E102F" w:rsidRPr="00B058DD" w:rsidRDefault="001E102F" w:rsidP="001E102F">
      <w:pPr>
        <w:pStyle w:val="B1"/>
        <w:ind w:hanging="1"/>
        <w:rPr>
          <w:ins w:id="79" w:author="Author"/>
          <w:rFonts w:eastAsia="Malgun Gothic"/>
          <w:lang w:eastAsia="ko-KR"/>
        </w:rPr>
      </w:pPr>
      <w:ins w:id="80" w:author="Author">
        <w:r>
          <w:rPr>
            <w:rFonts w:eastAsia="Malgun Gothic"/>
            <w:lang w:eastAsia="ko-KR"/>
          </w:rPr>
          <w:t xml:space="preserve">-  a slot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k</m:t>
              </m:r>
            </m:sub>
            <m:sup>
              <m:r>
                <w:rPr>
                  <w:rFonts w:ascii="Cambria Math" w:eastAsia="Malgun Gothic" w:hAnsi="Cambria Math"/>
                  <w:lang w:eastAsia="ko-KR"/>
                </w:rPr>
                <m:t>SL</m:t>
              </m:r>
            </m:sup>
          </m:sSubSup>
          <m:r>
            <w:rPr>
              <w:rFonts w:ascii="Cambria Math" w:eastAsia="Malgun Gothic" w:hAnsi="Cambria Math"/>
              <w:lang w:eastAsia="ko-KR"/>
            </w:rPr>
            <m:t xml:space="preserve"> (0≤k&lt;10240×</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μ</m:t>
              </m:r>
            </m:sup>
          </m:sSup>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SSB</m:t>
                  </m:r>
                </m:sub>
              </m:sSub>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nonSL</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reserved</m:t>
              </m:r>
            </m:sub>
          </m:sSub>
          <m:r>
            <w:rPr>
              <w:rFonts w:ascii="Cambria Math" w:eastAsia="Malgun Gothic" w:hAnsi="Cambria Math"/>
              <w:lang w:eastAsia="ko-KR"/>
            </w:rPr>
            <m:t>)</m:t>
          </m:r>
        </m:oMath>
        <w:r>
          <w:rPr>
            <w:rFonts w:eastAsia="Malgun Gothic"/>
            <w:lang w:eastAsia="ko-KR"/>
          </w:rPr>
          <w:t xml:space="preserve"> belongs to the slot pool if </w:t>
        </w:r>
        <m:oMath>
          <m:sSub>
            <m:sSubPr>
              <m:ctrlPr>
                <w:rPr>
                  <w:rFonts w:ascii="Cambria Math" w:eastAsia="Malgun Gothic" w:hAnsi="Cambria Math"/>
                  <w:i/>
                  <w:lang w:eastAsia="ko-KR"/>
                </w:rPr>
              </m:ctrlPr>
            </m:sSubPr>
            <m:e>
              <m:r>
                <w:rPr>
                  <w:rFonts w:ascii="Cambria Math" w:eastAsia="Malgun Gothic" w:hAnsi="Cambria Math"/>
                  <w:lang w:eastAsia="ko-KR"/>
                </w:rPr>
                <m:t>b</m:t>
              </m:r>
            </m:e>
            <m:sub>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sub>
          </m:sSub>
          <m:r>
            <w:rPr>
              <w:rFonts w:ascii="Cambria Math" w:eastAsia="Malgun Gothic" w:hAnsi="Cambria Math"/>
              <w:lang w:eastAsia="ko-KR"/>
            </w:rPr>
            <m:t>=1</m:t>
          </m:r>
        </m:oMath>
        <w:r>
          <w:rPr>
            <w:rFonts w:eastAsia="Malgun Gothic"/>
            <w:lang w:eastAsia="ko-KR"/>
          </w:rPr>
          <w:t xml:space="preserve"> where </w:t>
        </w:r>
        <m:oMath>
          <m:sSup>
            <m:sSupPr>
              <m:ctrlPr>
                <w:rPr>
                  <w:rFonts w:ascii="Cambria Math" w:eastAsia="Malgun Gothic" w:hAnsi="Cambria Math"/>
                  <w:i/>
                  <w:lang w:eastAsia="ko-KR"/>
                </w:rPr>
              </m:ctrlPr>
            </m:sSupPr>
            <m:e>
              <m:r>
                <w:rPr>
                  <w:rFonts w:ascii="Cambria Math" w:eastAsia="Malgun Gothic" w:hAnsi="Cambria Math"/>
                  <w:lang w:eastAsia="ko-KR"/>
                </w:rPr>
                <m:t>k</m:t>
              </m:r>
            </m:e>
            <m:sup>
              <m:r>
                <w:rPr>
                  <w:rFonts w:ascii="Cambria Math" w:eastAsia="Malgun Gothic" w:hAnsi="Cambria Math"/>
                  <w:lang w:eastAsia="ko-KR"/>
                </w:rPr>
                <m:t>'</m:t>
              </m:r>
            </m:sup>
          </m:sSup>
          <m:r>
            <w:rPr>
              <w:rFonts w:ascii="Cambria Math" w:eastAsia="Malgun Gothic" w:hAnsi="Cambria Math"/>
              <w:lang w:eastAsia="ko-KR"/>
            </w:rPr>
            <m:t xml:space="preserve">=k mod </m:t>
          </m:r>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oMath>
        <w:r>
          <w:rPr>
            <w:rFonts w:eastAsia="Malgun Gothic"/>
            <w:lang w:eastAsia="ko-KR"/>
          </w:rPr>
          <w:t>.</w:t>
        </w:r>
      </w:ins>
    </w:p>
    <w:p w14:paraId="00552473" w14:textId="3728DCFC" w:rsidR="001E102F" w:rsidRPr="001E102F" w:rsidRDefault="001E102F" w:rsidP="001E102F">
      <w:pPr>
        <w:rPr>
          <w:color w:val="FF0000"/>
        </w:rPr>
      </w:pPr>
      <w:r w:rsidRPr="001E102F">
        <w:rPr>
          <w:color w:val="FF0000"/>
        </w:rPr>
        <w:t>--------------------------------E</w:t>
      </w:r>
      <w:r w:rsidRPr="001E102F">
        <w:rPr>
          <w:rFonts w:hint="eastAsia"/>
          <w:color w:val="FF0000"/>
        </w:rPr>
        <w:t>nd</w:t>
      </w:r>
      <w:r w:rsidRPr="001E102F">
        <w:rPr>
          <w:color w:val="FF0000"/>
        </w:rPr>
        <w:t xml:space="preserve"> text proposal for TS 38.214 Section 8-----------------------------------</w:t>
      </w:r>
    </w:p>
    <w:p w14:paraId="1265EE25" w14:textId="77777777" w:rsidR="002A471A" w:rsidRDefault="002A471A" w:rsidP="00F73D65"/>
    <w:p w14:paraId="5D234B99" w14:textId="77777777" w:rsidR="002A471A" w:rsidRPr="001708A3" w:rsidRDefault="002A471A" w:rsidP="00F73D65">
      <w:pPr>
        <w:rPr>
          <w:lang w:eastAsia="en-GB"/>
        </w:rPr>
      </w:pPr>
    </w:p>
    <w:p w14:paraId="5EBA86E4" w14:textId="77777777" w:rsidR="0037249C" w:rsidRDefault="0037249C" w:rsidP="00F73D65">
      <w:pPr>
        <w:rPr>
          <w:lang w:eastAsia="en-GB"/>
        </w:rPr>
      </w:pPr>
    </w:p>
    <w:p w14:paraId="6DDAFB5D" w14:textId="506763A2" w:rsidR="00F73D65" w:rsidRPr="003527E2" w:rsidRDefault="005924A6" w:rsidP="003527E2">
      <w:pPr>
        <w:pStyle w:val="Heading2"/>
        <w:rPr>
          <w:lang w:val="en-US"/>
        </w:rPr>
      </w:pPr>
      <w:r w:rsidRPr="001708A3">
        <w:rPr>
          <w:lang w:val="en-US"/>
        </w:rPr>
        <w:lastRenderedPageBreak/>
        <w:t>Initialization</w:t>
      </w:r>
      <w:r w:rsidR="00EB46C8" w:rsidRPr="001708A3">
        <w:rPr>
          <w:lang w:val="en-US"/>
        </w:rPr>
        <w:t xml:space="preserve"> of scrambling sequences</w:t>
      </w:r>
    </w:p>
    <w:p w14:paraId="128ABA2D" w14:textId="1E01D356" w:rsidR="00EB46C8" w:rsidRDefault="004049EC" w:rsidP="00F73D65">
      <w:r>
        <w:t xml:space="preserve">For the scrambling sequence for PSCCH, </w:t>
      </w:r>
      <w:r w:rsidR="000A1C50">
        <w:t xml:space="preserve">the </w:t>
      </w:r>
      <w:r w:rsidR="000A1C50" w:rsidRPr="005E0144">
        <w:t>scrambling sequence generator</w:t>
      </w:r>
      <w:r w:rsidR="000A1C50">
        <w:t xml:space="preserve"> could</w:t>
      </w:r>
      <w:r w:rsidR="000A1C50" w:rsidRPr="005E0144">
        <w:t xml:space="preserve"> be initiali</w:t>
      </w:r>
      <w:r w:rsidR="000A1C50">
        <w:t>z</w:t>
      </w:r>
      <w:r w:rsidR="000A1C50" w:rsidRPr="005E0144">
        <w:t>ed with</w:t>
      </w:r>
      <w:r w:rsidR="000A1C50">
        <w:t xml:space="preserve"> a fixed value </w:t>
      </w:r>
      <w:r w:rsidR="000A1C50" w:rsidRPr="005E0144">
        <w:t>at the start of every PSCCH</w:t>
      </w:r>
      <w:r w:rsidR="000A1C50">
        <w:t xml:space="preserve"> slot (as done in LTE V2X)</w:t>
      </w:r>
      <w:r w:rsidR="000E2C2B">
        <w:t>, or</w:t>
      </w:r>
      <w:r w:rsidR="000A1C50">
        <w:t xml:space="preserve"> the </w:t>
      </w:r>
      <w:r w:rsidR="000A1C50" w:rsidRPr="005E0144">
        <w:t>scrambling sequence generator</w:t>
      </w:r>
      <w:r w:rsidR="000A1C50">
        <w:t xml:space="preserve"> could</w:t>
      </w:r>
      <w:r w:rsidR="000A1C50" w:rsidRPr="005E0144">
        <w:t xml:space="preserve"> be initiali</w:t>
      </w:r>
      <w:r w:rsidR="000A1C50">
        <w:t>z</w:t>
      </w:r>
      <w:r w:rsidR="000A1C50" w:rsidRPr="005E0144">
        <w:t>ed</w:t>
      </w:r>
      <w:r w:rsidR="000A1C50">
        <w:t xml:space="preserve"> with a parameter that is (pre)configured in the resource pool configuration</w:t>
      </w:r>
      <w:r w:rsidR="000E2C2B">
        <w:t xml:space="preserve"> in similar manner to NR Uu PDCCH</w:t>
      </w:r>
      <w:r w:rsidR="000A1C50">
        <w:t xml:space="preserve">. </w:t>
      </w:r>
    </w:p>
    <w:p w14:paraId="4804B832" w14:textId="77777777" w:rsidR="00476DAE" w:rsidRDefault="00476DAE" w:rsidP="00F73D65">
      <w:r>
        <w:t xml:space="preserve">For the scrambling sequences for SCI-2 and the data part over PSSCH, both the scrambling sequence generator could be initialized with the </w:t>
      </w:r>
      <w:r w:rsidRPr="00997267">
        <w:t>decimal representation of CRC on the PSCCH associated with the PSSCH</w:t>
      </w:r>
      <w:r>
        <w:t xml:space="preserve">. </w:t>
      </w:r>
    </w:p>
    <w:p w14:paraId="535DE44B" w14:textId="4ADA1C73" w:rsidR="00476DAE" w:rsidRPr="00083B92" w:rsidRDefault="00476DAE" w:rsidP="00F73D65">
      <w:pPr>
        <w:rPr>
          <w:b/>
        </w:rPr>
      </w:pPr>
      <w:r w:rsidRPr="00083B92">
        <w:rPr>
          <w:b/>
        </w:rPr>
        <w:t xml:space="preserve">Proposal </w:t>
      </w:r>
      <w:r w:rsidR="00D33B81">
        <w:rPr>
          <w:rFonts w:hint="eastAsia"/>
          <w:b/>
        </w:rPr>
        <w:t>3</w:t>
      </w:r>
      <w:r w:rsidRPr="00083B92">
        <w:rPr>
          <w:b/>
        </w:rPr>
        <w:t>: The initialization of scrambling sequences for PSSCH</w:t>
      </w:r>
      <w:r w:rsidR="00EF024D">
        <w:rPr>
          <w:b/>
        </w:rPr>
        <w:t xml:space="preserve"> and</w:t>
      </w:r>
      <w:r w:rsidRPr="00083B92">
        <w:rPr>
          <w:b/>
        </w:rPr>
        <w:t xml:space="preserve"> PSCCH</w:t>
      </w:r>
      <w:r w:rsidR="00EF024D">
        <w:rPr>
          <w:b/>
        </w:rPr>
        <w:t xml:space="preserve"> </w:t>
      </w:r>
      <w:r w:rsidRPr="00083B92">
        <w:rPr>
          <w:b/>
        </w:rPr>
        <w:t>can be performed as follows.</w:t>
      </w:r>
    </w:p>
    <w:p w14:paraId="390B33C3" w14:textId="0EF814E9" w:rsidR="00476DAE" w:rsidRPr="001E102F" w:rsidRDefault="00476DAE" w:rsidP="00F73D65">
      <w:pPr>
        <w:rPr>
          <w:color w:val="FF0000"/>
        </w:rPr>
      </w:pPr>
      <w:r w:rsidRPr="001E102F">
        <w:rPr>
          <w:color w:val="FF0000"/>
        </w:rPr>
        <w:t xml:space="preserve"> </w:t>
      </w:r>
      <w:r w:rsidRPr="001E102F">
        <w:rPr>
          <w:color w:val="FF0000"/>
          <w:lang w:eastAsia="en-GB"/>
        </w:rPr>
        <w:t>-----------------------Text Proposal for 38.211 Section 8.3.1.1--------------------</w:t>
      </w:r>
    </w:p>
    <w:p w14:paraId="57BB579B" w14:textId="68BAEABA" w:rsidR="00BD061B" w:rsidRPr="00BD061B" w:rsidRDefault="00BD061B" w:rsidP="00BD061B">
      <w:pPr>
        <w:jc w:val="center"/>
        <w:rPr>
          <w:color w:val="FF0000"/>
        </w:rPr>
      </w:pPr>
      <w:r>
        <w:rPr>
          <w:rFonts w:hint="eastAsia"/>
          <w:color w:val="FF0000"/>
        </w:rPr>
        <w:t>&lt;</w:t>
      </w:r>
      <w:r>
        <w:rPr>
          <w:color w:val="FF0000"/>
        </w:rPr>
        <w:t>&lt;</w:t>
      </w:r>
      <w:r w:rsidRPr="00B71388">
        <w:rPr>
          <w:color w:val="FF0000"/>
        </w:rPr>
        <w:t>unchanged text omitted&gt;&gt;</w:t>
      </w:r>
    </w:p>
    <w:p w14:paraId="5824FADC" w14:textId="548043F1" w:rsidR="000E2C2B" w:rsidRDefault="000E2C2B" w:rsidP="000E2C2B">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DB8A99C" w14:textId="77777777" w:rsidR="000E2C2B" w:rsidRDefault="000E2C2B" w:rsidP="000E2C2B">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04F776C" w14:textId="77777777" w:rsidR="000E2C2B" w:rsidRDefault="000E2C2B" w:rsidP="000E2C2B">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13A55B74" w14:textId="77777777" w:rsidR="000E2C2B" w:rsidRDefault="000E2C2B" w:rsidP="000E2C2B">
      <w:pPr>
        <w:pStyle w:val="B2"/>
      </w:pPr>
      <w:r>
        <w:t>-</w:t>
      </w:r>
      <w:r>
        <w:tab/>
        <w:t>The scrambling sequence generator shall be initialized with</w:t>
      </w:r>
    </w:p>
    <w:p w14:paraId="49B23639" w14:textId="77777777" w:rsidR="000E2C2B" w:rsidRPr="000E2C2B" w:rsidRDefault="00A1078C" w:rsidP="000E2C2B">
      <w:pPr>
        <w:pStyle w:val="EQ"/>
        <w:rPr>
          <w:rFonts w:ascii="Cambria Math" w:hAnsi="Cambria Math"/>
          <w:color w:val="4472C4" w:themeColor="accent1"/>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m:oMathPara>
    </w:p>
    <w:p w14:paraId="54D714AE" w14:textId="6ECFA7BB" w:rsidR="000E2C2B" w:rsidRPr="000E2C2B" w:rsidRDefault="001E102F" w:rsidP="000E2C2B">
      <w:ins w:id="81" w:author="Author">
        <w:r w:rsidRPr="000E2C2B">
          <w:rPr>
            <w:color w:val="4472C4" w:themeColor="accent1"/>
          </w:rPr>
          <w:t xml:space="preserve">where the quantity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w:r w:rsidRPr="000E2C2B">
          <w:rPr>
            <w:color w:val="4472C4" w:themeColor="accent1"/>
          </w:rPr>
          <w:t xml:space="preserve"> equals the decimal representation of CRC on the PSCCH associated with the PSSCH according to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r>
            <m:rPr>
              <m:sty m:val="p"/>
            </m:rPr>
            <w:rPr>
              <w:rFonts w:ascii="Cambria Math" w:hAnsi="Cambria Math"/>
              <w:color w:val="4472C4" w:themeColor="accent1"/>
            </w:rPr>
            <m:t>=</m:t>
          </m:r>
          <m:nary>
            <m:naryPr>
              <m:chr m:val="∑"/>
              <m:limLoc m:val="subSup"/>
              <m:ctrlPr>
                <w:rPr>
                  <w:rFonts w:ascii="Cambria Math" w:hAnsi="Cambria Math"/>
                  <w:color w:val="4472C4" w:themeColor="accent1"/>
                </w:rPr>
              </m:ctrlPr>
            </m:naryPr>
            <m:sub>
              <m:r>
                <w:rPr>
                  <w:rFonts w:ascii="Cambria Math" w:hAnsi="Cambria Math"/>
                  <w:color w:val="4472C4" w:themeColor="accent1"/>
                </w:rPr>
                <m:t>i</m:t>
              </m:r>
              <m:r>
                <m:rPr>
                  <m:sty m:val="p"/>
                </m:rPr>
                <w:rPr>
                  <w:rFonts w:ascii="Cambria Math" w:hAnsi="Cambria Math"/>
                  <w:color w:val="4472C4" w:themeColor="accent1"/>
                </w:rPr>
                <m:t>=0</m:t>
              </m:r>
            </m:sub>
            <m:sup>
              <m:r>
                <w:rPr>
                  <w:rFonts w:ascii="Cambria Math" w:hAnsi="Cambria Math"/>
                  <w:color w:val="4472C4" w:themeColor="accent1"/>
                </w:rPr>
                <m:t>L</m:t>
              </m:r>
              <m:r>
                <m:rPr>
                  <m:sty m:val="p"/>
                </m:rPr>
                <w:rPr>
                  <w:rFonts w:ascii="Cambria Math" w:hAnsi="Cambria Math"/>
                  <w:color w:val="4472C4" w:themeColor="accent1"/>
                </w:rPr>
                <m:t>-1</m:t>
              </m:r>
            </m:sup>
            <m:e>
              <m:sSub>
                <m:sSubPr>
                  <m:ctrlPr>
                    <w:rPr>
                      <w:rFonts w:ascii="Cambria Math" w:hAnsi="Cambria Math"/>
                      <w:color w:val="4472C4" w:themeColor="accent1"/>
                    </w:rPr>
                  </m:ctrlPr>
                </m:sSubPr>
                <m:e>
                  <m:r>
                    <w:rPr>
                      <w:rFonts w:ascii="Cambria Math" w:hAnsi="Cambria Math"/>
                      <w:color w:val="4472C4" w:themeColor="accent1"/>
                    </w:rPr>
                    <m:t>p</m:t>
                  </m:r>
                </m:e>
                <m:sub>
                  <m:r>
                    <w:rPr>
                      <w:rFonts w:ascii="Cambria Math" w:hAnsi="Cambria Math"/>
                      <w:color w:val="4472C4" w:themeColor="accent1"/>
                    </w:rPr>
                    <m:t>i</m:t>
                  </m:r>
                </m:sub>
              </m:sSub>
            </m:e>
          </m:nary>
          <m:r>
            <m:rPr>
              <m:sty m:val="p"/>
            </m:rPr>
            <w:rPr>
              <w:rFonts w:ascii="Cambria Math" w:hAnsi="Cambria Math"/>
              <w:color w:val="4472C4" w:themeColor="accent1"/>
            </w:rPr>
            <m:t>∙</m:t>
          </m:r>
          <m:sSup>
            <m:sSupPr>
              <m:ctrlPr>
                <w:rPr>
                  <w:rFonts w:ascii="Cambria Math" w:hAnsi="Cambria Math"/>
                  <w:color w:val="4472C4" w:themeColor="accent1"/>
                </w:rPr>
              </m:ctrlPr>
            </m:sSupPr>
            <m:e>
              <m:r>
                <m:rPr>
                  <m:sty m:val="p"/>
                </m:rPr>
                <w:rPr>
                  <w:rFonts w:ascii="Cambria Math" w:hAnsi="Cambria Math"/>
                  <w:color w:val="4472C4" w:themeColor="accent1"/>
                </w:rPr>
                <m:t>2</m:t>
              </m:r>
            </m:e>
            <m:sup>
              <m:r>
                <w:rPr>
                  <w:rFonts w:ascii="Cambria Math" w:hAnsi="Cambria Math"/>
                  <w:color w:val="4472C4" w:themeColor="accent1"/>
                </w:rPr>
                <m:t>L</m:t>
              </m:r>
              <m:r>
                <m:rPr>
                  <m:sty m:val="p"/>
                </m:rPr>
                <w:rPr>
                  <w:rFonts w:ascii="Cambria Math" w:hAnsi="Cambria Math"/>
                  <w:color w:val="4472C4" w:themeColor="accent1"/>
                </w:rPr>
                <m:t>-1-</m:t>
              </m:r>
              <m:r>
                <w:rPr>
                  <w:rFonts w:ascii="Cambria Math" w:hAnsi="Cambria Math"/>
                  <w:color w:val="4472C4" w:themeColor="accent1"/>
                </w:rPr>
                <m:t>i</m:t>
              </m:r>
            </m:sup>
          </m:sSup>
        </m:oMath>
        <w:r w:rsidRPr="000E2C2B">
          <w:rPr>
            <w:color w:val="4472C4" w:themeColor="accent1"/>
          </w:rPr>
          <w:t xml:space="preserve"> with </w:t>
        </w:r>
        <m:oMath>
          <m:r>
            <w:rPr>
              <w:rFonts w:ascii="Cambria Math" w:hAnsi="Cambria Math"/>
              <w:color w:val="4472C4" w:themeColor="accent1"/>
            </w:rPr>
            <m:t>p</m:t>
          </m:r>
        </m:oMath>
        <w:r w:rsidRPr="000E2C2B">
          <w:rPr>
            <w:color w:val="4472C4" w:themeColor="accent1"/>
          </w:rPr>
          <w:t xml:space="preserve"> and </w:t>
        </w:r>
        <m:oMath>
          <m:r>
            <w:rPr>
              <w:rFonts w:ascii="Cambria Math" w:hAnsi="Cambria Math"/>
              <w:color w:val="4472C4" w:themeColor="accent1"/>
            </w:rPr>
            <m:t>L</m:t>
          </m:r>
        </m:oMath>
        <w:r w:rsidRPr="000E2C2B">
          <w:rPr>
            <w:color w:val="4472C4" w:themeColor="accent1"/>
          </w:rPr>
          <w:t xml:space="preserve"> given by clause 7.3.2 in [TS 38.212].</w:t>
        </w:r>
      </w:ins>
    </w:p>
    <w:p w14:paraId="5A41273C" w14:textId="77777777" w:rsidR="000E2C2B" w:rsidRDefault="000E2C2B" w:rsidP="000E2C2B">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08B0257" w14:textId="77777777" w:rsidR="000E2C2B" w:rsidRPr="00B71324" w:rsidRDefault="000E2C2B" w:rsidP="000E2C2B">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3FE57968" w14:textId="77777777" w:rsidR="000E2C2B" w:rsidRPr="00B71324" w:rsidRDefault="000E2C2B" w:rsidP="000E2C2B">
      <w:pPr>
        <w:pStyle w:val="B2"/>
      </w:pPr>
      <w:r>
        <w:t>-</w:t>
      </w:r>
      <w:r>
        <w:tab/>
        <w:t>The scrambling sequence generator shall be initialized with</w:t>
      </w:r>
    </w:p>
    <w:p w14:paraId="616F4E4A" w14:textId="77777777" w:rsidR="000E2C2B" w:rsidRPr="000E2C2B" w:rsidRDefault="00A1078C" w:rsidP="000E2C2B">
      <w:pPr>
        <w:pStyle w:val="EQ"/>
        <w:rPr>
          <w:rFonts w:ascii="Cambria Math" w:hAnsi="Cambria Math"/>
          <w:color w:val="4472C4" w:themeColor="accent1"/>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m:oMathPara>
    </w:p>
    <w:p w14:paraId="061B5FFA" w14:textId="5A3BD09B" w:rsidR="000E2C2B" w:rsidRPr="000E2C2B" w:rsidRDefault="001E102F" w:rsidP="000E2C2B">
      <w:pPr>
        <w:rPr>
          <w:rFonts w:ascii="Times New Roman" w:hAnsi="Times New Roman"/>
          <w:color w:val="4472C4" w:themeColor="accent1"/>
        </w:rPr>
      </w:pPr>
      <w:ins w:id="82" w:author="Author">
        <w:r w:rsidRPr="000E2C2B">
          <w:rPr>
            <w:color w:val="4472C4" w:themeColor="accent1"/>
          </w:rPr>
          <w:t xml:space="preserve">where the quantity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oMath>
        <w:r w:rsidRPr="000E2C2B">
          <w:rPr>
            <w:color w:val="4472C4" w:themeColor="accent1"/>
          </w:rPr>
          <w:t xml:space="preserve"> equals the decimal representation of CRC on the PSCCH associated with the PSSCH according to </w:t>
        </w:r>
        <m:oMath>
          <m:sSubSup>
            <m:sSubSupPr>
              <m:ctrlPr>
                <w:rPr>
                  <w:rFonts w:ascii="Cambria Math" w:hAnsi="Cambria Math"/>
                  <w:color w:val="4472C4" w:themeColor="accent1"/>
                </w:rPr>
              </m:ctrlPr>
            </m:sSubSupPr>
            <m:e>
              <m:r>
                <w:rPr>
                  <w:rFonts w:ascii="Cambria Math" w:hAnsi="Cambria Math"/>
                  <w:color w:val="4472C4" w:themeColor="accent1"/>
                </w:rPr>
                <m:t>N</m:t>
              </m:r>
            </m:e>
            <m:sub>
              <m:r>
                <m:rPr>
                  <m:sty m:val="p"/>
                </m:rPr>
                <w:rPr>
                  <w:rFonts w:ascii="Cambria Math" w:hAnsi="Cambria Math"/>
                  <w:color w:val="4472C4" w:themeColor="accent1"/>
                </w:rPr>
                <m:t>ID</m:t>
              </m:r>
            </m:sub>
            <m:sup>
              <m:r>
                <m:rPr>
                  <m:sty m:val="p"/>
                </m:rPr>
                <w:rPr>
                  <w:rFonts w:ascii="Cambria Math" w:hAnsi="Cambria Math"/>
                  <w:color w:val="4472C4" w:themeColor="accent1"/>
                </w:rPr>
                <m:t>X</m:t>
              </m:r>
            </m:sup>
          </m:sSubSup>
          <m:r>
            <m:rPr>
              <m:sty m:val="p"/>
            </m:rPr>
            <w:rPr>
              <w:rFonts w:ascii="Cambria Math" w:hAnsi="Cambria Math"/>
              <w:color w:val="4472C4" w:themeColor="accent1"/>
            </w:rPr>
            <m:t>=</m:t>
          </m:r>
          <m:nary>
            <m:naryPr>
              <m:chr m:val="∑"/>
              <m:limLoc m:val="subSup"/>
              <m:ctrlPr>
                <w:rPr>
                  <w:rFonts w:ascii="Cambria Math" w:hAnsi="Cambria Math"/>
                  <w:color w:val="4472C4" w:themeColor="accent1"/>
                </w:rPr>
              </m:ctrlPr>
            </m:naryPr>
            <m:sub>
              <m:r>
                <w:rPr>
                  <w:rFonts w:ascii="Cambria Math" w:hAnsi="Cambria Math"/>
                  <w:color w:val="4472C4" w:themeColor="accent1"/>
                </w:rPr>
                <m:t>i</m:t>
              </m:r>
              <m:r>
                <m:rPr>
                  <m:sty m:val="p"/>
                </m:rPr>
                <w:rPr>
                  <w:rFonts w:ascii="Cambria Math" w:hAnsi="Cambria Math"/>
                  <w:color w:val="4472C4" w:themeColor="accent1"/>
                </w:rPr>
                <m:t>=0</m:t>
              </m:r>
            </m:sub>
            <m:sup>
              <m:r>
                <w:rPr>
                  <w:rFonts w:ascii="Cambria Math" w:hAnsi="Cambria Math"/>
                  <w:color w:val="4472C4" w:themeColor="accent1"/>
                </w:rPr>
                <m:t>L</m:t>
              </m:r>
              <m:r>
                <m:rPr>
                  <m:sty m:val="p"/>
                </m:rPr>
                <w:rPr>
                  <w:rFonts w:ascii="Cambria Math" w:hAnsi="Cambria Math"/>
                  <w:color w:val="4472C4" w:themeColor="accent1"/>
                </w:rPr>
                <m:t>-1</m:t>
              </m:r>
            </m:sup>
            <m:e>
              <m:sSub>
                <m:sSubPr>
                  <m:ctrlPr>
                    <w:rPr>
                      <w:rFonts w:ascii="Cambria Math" w:hAnsi="Cambria Math"/>
                      <w:color w:val="4472C4" w:themeColor="accent1"/>
                    </w:rPr>
                  </m:ctrlPr>
                </m:sSubPr>
                <m:e>
                  <m:r>
                    <w:rPr>
                      <w:rFonts w:ascii="Cambria Math" w:hAnsi="Cambria Math"/>
                      <w:color w:val="4472C4" w:themeColor="accent1"/>
                    </w:rPr>
                    <m:t>p</m:t>
                  </m:r>
                </m:e>
                <m:sub>
                  <m:r>
                    <w:rPr>
                      <w:rFonts w:ascii="Cambria Math" w:hAnsi="Cambria Math"/>
                      <w:color w:val="4472C4" w:themeColor="accent1"/>
                    </w:rPr>
                    <m:t>i</m:t>
                  </m:r>
                </m:sub>
              </m:sSub>
            </m:e>
          </m:nary>
          <m:r>
            <m:rPr>
              <m:sty m:val="p"/>
            </m:rPr>
            <w:rPr>
              <w:rFonts w:ascii="Cambria Math" w:hAnsi="Cambria Math"/>
              <w:color w:val="4472C4" w:themeColor="accent1"/>
            </w:rPr>
            <m:t>∙</m:t>
          </m:r>
          <m:sSup>
            <m:sSupPr>
              <m:ctrlPr>
                <w:rPr>
                  <w:rFonts w:ascii="Cambria Math" w:hAnsi="Cambria Math"/>
                  <w:color w:val="4472C4" w:themeColor="accent1"/>
                </w:rPr>
              </m:ctrlPr>
            </m:sSupPr>
            <m:e>
              <m:r>
                <m:rPr>
                  <m:sty m:val="p"/>
                </m:rPr>
                <w:rPr>
                  <w:rFonts w:ascii="Cambria Math" w:hAnsi="Cambria Math"/>
                  <w:color w:val="4472C4" w:themeColor="accent1"/>
                </w:rPr>
                <m:t>2</m:t>
              </m:r>
            </m:e>
            <m:sup>
              <m:r>
                <w:rPr>
                  <w:rFonts w:ascii="Cambria Math" w:hAnsi="Cambria Math"/>
                  <w:color w:val="4472C4" w:themeColor="accent1"/>
                </w:rPr>
                <m:t>L</m:t>
              </m:r>
              <m:r>
                <m:rPr>
                  <m:sty m:val="p"/>
                </m:rPr>
                <w:rPr>
                  <w:rFonts w:ascii="Cambria Math" w:hAnsi="Cambria Math"/>
                  <w:color w:val="4472C4" w:themeColor="accent1"/>
                </w:rPr>
                <m:t>-1-</m:t>
              </m:r>
              <m:r>
                <w:rPr>
                  <w:rFonts w:ascii="Cambria Math" w:hAnsi="Cambria Math"/>
                  <w:color w:val="4472C4" w:themeColor="accent1"/>
                </w:rPr>
                <m:t>i</m:t>
              </m:r>
            </m:sup>
          </m:sSup>
        </m:oMath>
        <w:r w:rsidRPr="000E2C2B">
          <w:rPr>
            <w:color w:val="4472C4" w:themeColor="accent1"/>
          </w:rPr>
          <w:t xml:space="preserve"> with </w:t>
        </w:r>
        <m:oMath>
          <m:r>
            <w:rPr>
              <w:rFonts w:ascii="Cambria Math" w:hAnsi="Cambria Math"/>
              <w:color w:val="4472C4" w:themeColor="accent1"/>
            </w:rPr>
            <m:t>p</m:t>
          </m:r>
        </m:oMath>
        <w:r w:rsidRPr="000E2C2B">
          <w:rPr>
            <w:color w:val="4472C4" w:themeColor="accent1"/>
          </w:rPr>
          <w:t xml:space="preserve"> and </w:t>
        </w:r>
        <m:oMath>
          <m:r>
            <w:rPr>
              <w:rFonts w:ascii="Cambria Math" w:hAnsi="Cambria Math"/>
              <w:color w:val="4472C4" w:themeColor="accent1"/>
            </w:rPr>
            <m:t>L</m:t>
          </m:r>
        </m:oMath>
        <w:r w:rsidRPr="000E2C2B">
          <w:rPr>
            <w:color w:val="4472C4" w:themeColor="accent1"/>
          </w:rPr>
          <w:t xml:space="preserve"> given by clause 7.3.2 in [TS 38.212].</w:t>
        </w:r>
      </w:ins>
    </w:p>
    <w:p w14:paraId="11E96F2B" w14:textId="77777777" w:rsidR="000E2C2B" w:rsidRDefault="000E2C2B" w:rsidP="000E2C2B">
      <w:pPr>
        <w:rPr>
          <w:color w:val="4472C4" w:themeColor="accent1"/>
          <w:lang w:eastAsia="en-GB"/>
        </w:rPr>
      </w:pPr>
    </w:p>
    <w:p w14:paraId="30B714DA" w14:textId="02B811FF" w:rsidR="000E2C2B" w:rsidRPr="001E102F" w:rsidRDefault="000E2C2B" w:rsidP="000E2C2B">
      <w:pPr>
        <w:rPr>
          <w:color w:val="FF0000"/>
        </w:rPr>
      </w:pPr>
      <w:r w:rsidRPr="001E102F">
        <w:rPr>
          <w:color w:val="FF0000"/>
          <w:lang w:eastAsia="en-GB"/>
        </w:rPr>
        <w:t>-----------------------Text Proposal for 38.211 Section 8.3.2.1--------------------</w:t>
      </w:r>
    </w:p>
    <w:p w14:paraId="3A882078" w14:textId="5C1C6A9D" w:rsidR="00BD061B" w:rsidRPr="00BD061B" w:rsidRDefault="00BD061B" w:rsidP="00BD061B">
      <w:pPr>
        <w:jc w:val="center"/>
        <w:rPr>
          <w:color w:val="FF0000"/>
        </w:rPr>
      </w:pPr>
      <w:r>
        <w:rPr>
          <w:rFonts w:hint="eastAsia"/>
          <w:color w:val="FF0000"/>
        </w:rPr>
        <w:t>&lt;</w:t>
      </w:r>
      <w:r>
        <w:rPr>
          <w:color w:val="FF0000"/>
        </w:rPr>
        <w:t>&lt;</w:t>
      </w:r>
      <w:r w:rsidRPr="00B71388">
        <w:rPr>
          <w:color w:val="FF0000"/>
        </w:rPr>
        <w:t>unchanged text omitted&gt;&gt;</w:t>
      </w:r>
    </w:p>
    <w:p w14:paraId="00C13ACD" w14:textId="45892CCA" w:rsidR="000E2C2B" w:rsidRDefault="000E2C2B" w:rsidP="000E2C2B">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p>
    <w:p w14:paraId="0FF97A0E" w14:textId="1F1F8536" w:rsidR="000E2C2B" w:rsidRPr="000E2C2B" w:rsidRDefault="00A1078C" w:rsidP="000E2C2B">
      <w:pPr>
        <w:pStyle w:val="EQ"/>
        <w:rPr>
          <w:color w:val="4472C4" w:themeColor="accent1"/>
        </w:rPr>
      </w:pPr>
      <m:oMathPara>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
            <m:sSubPr>
              <m:ctrlPr>
                <w:rPr>
                  <w:rFonts w:ascii="Cambria Math" w:hAnsi="Cambria Math"/>
                  <w:i/>
                  <w:noProof w:val="0"/>
                  <w:color w:val="4472C4" w:themeColor="accent1"/>
                </w:rPr>
              </m:ctrlPr>
            </m:sSubPr>
            <m:e>
              <m:r>
                <w:rPr>
                  <w:rFonts w:ascii="Cambria Math" w:hAnsi="Cambria Math"/>
                  <w:color w:val="4472C4" w:themeColor="accent1"/>
                </w:rPr>
                <m:t>N</m:t>
              </m:r>
            </m:e>
            <m:sub>
              <m:r>
                <w:rPr>
                  <w:rFonts w:ascii="Cambria Math" w:hAnsi="Cambria Math"/>
                  <w:color w:val="4472C4" w:themeColor="accent1"/>
                </w:rPr>
                <m:t>ID</m:t>
              </m:r>
            </m:sub>
          </m:sSub>
        </m:oMath>
      </m:oMathPara>
    </w:p>
    <w:p w14:paraId="712B8F16" w14:textId="77777777" w:rsidR="003B3A39" w:rsidRPr="000E2C2B" w:rsidRDefault="003B3A39" w:rsidP="003B3A39">
      <w:pPr>
        <w:rPr>
          <w:ins w:id="83" w:author="Author"/>
          <w:color w:val="4472C4" w:themeColor="accent1"/>
        </w:rPr>
      </w:pPr>
      <w:ins w:id="84" w:author="Author">
        <w:r w:rsidRPr="000E2C2B">
          <w:rPr>
            <w:color w:val="4472C4" w:themeColor="accent1"/>
          </w:rPr>
          <w:t>where</w:t>
        </w:r>
      </w:ins>
    </w:p>
    <w:p w14:paraId="19F47B11" w14:textId="4F22366F" w:rsidR="000E2C2B" w:rsidRPr="001F2240" w:rsidRDefault="00A1078C" w:rsidP="003B3A39">
      <w:pPr>
        <w:spacing w:after="0" w:line="240" w:lineRule="auto"/>
      </w:pPr>
      <m:oMath>
        <m:sSub>
          <m:sSubPr>
            <m:ctrlPr>
              <w:ins w:id="85" w:author="Author">
                <w:rPr>
                  <w:rFonts w:ascii="Cambria Math" w:hAnsi="Cambria Math"/>
                  <w:i/>
                  <w:color w:val="4472C4" w:themeColor="accent1"/>
                  <w:sz w:val="20"/>
                  <w:szCs w:val="20"/>
                </w:rPr>
              </w:ins>
            </m:ctrlPr>
          </m:sSubPr>
          <m:e>
            <m:r>
              <w:ins w:id="86" w:author="Author">
                <w:rPr>
                  <w:rFonts w:ascii="Cambria Math" w:hAnsi="Cambria Math"/>
                  <w:color w:val="4472C4" w:themeColor="accent1"/>
                </w:rPr>
                <m:t>N</m:t>
              </w:ins>
            </m:r>
          </m:e>
          <m:sub>
            <m:r>
              <w:ins w:id="87" w:author="Author">
                <w:rPr>
                  <w:rFonts w:ascii="Cambria Math" w:hAnsi="Cambria Math"/>
                  <w:color w:val="4472C4" w:themeColor="accent1"/>
                </w:rPr>
                <m:t>ID</m:t>
              </w:ins>
            </m:r>
          </m:sub>
        </m:sSub>
        <m:r>
          <w:ins w:id="88" w:author="Author">
            <w:rPr>
              <w:rFonts w:ascii="Cambria Math" w:hAnsi="Cambria Math"/>
              <w:color w:val="4472C4" w:themeColor="accent1"/>
            </w:rPr>
            <m:t>∈{0,1,…,65535}</m:t>
          </w:ins>
        </m:r>
      </m:oMath>
      <w:ins w:id="89" w:author="Author">
        <w:r w:rsidR="003B3A39" w:rsidRPr="000E2C2B">
          <w:rPr>
            <w:rFonts w:ascii="Times New Roman" w:hAnsi="Times New Roman"/>
            <w:color w:val="4472C4" w:themeColor="accent1"/>
            <w:sz w:val="20"/>
            <w:szCs w:val="20"/>
          </w:rPr>
          <w:t xml:space="preserve"> is given by the higher-layer parameter </w:t>
        </w:r>
        <w:r w:rsidR="00EF024D" w:rsidRPr="00EF024D">
          <w:rPr>
            <w:rFonts w:ascii="Times New Roman" w:hAnsi="Times New Roman"/>
            <w:color w:val="4472C4" w:themeColor="accent1"/>
            <w:sz w:val="20"/>
            <w:szCs w:val="20"/>
          </w:rPr>
          <w:t>sl-DMRS-ScreambleID</w:t>
        </w:r>
        <w:r w:rsidR="00EF024D" w:rsidRPr="000E2C2B">
          <w:rPr>
            <w:rFonts w:ascii="Times New Roman" w:hAnsi="Times New Roman"/>
            <w:color w:val="4472C4" w:themeColor="accent1"/>
            <w:sz w:val="20"/>
            <w:szCs w:val="20"/>
          </w:rPr>
          <w:t xml:space="preserve"> </w:t>
        </w:r>
        <w:r w:rsidR="003B3A39" w:rsidRPr="000E2C2B">
          <w:rPr>
            <w:rFonts w:ascii="Times New Roman" w:hAnsi="Times New Roman"/>
            <w:color w:val="4472C4" w:themeColor="accent1"/>
            <w:sz w:val="20"/>
            <w:szCs w:val="20"/>
          </w:rPr>
          <w:t>in resource pool (re)configuration.</w:t>
        </w:r>
      </w:ins>
    </w:p>
    <w:p w14:paraId="61A54230" w14:textId="37BA8051" w:rsidR="00476DAE" w:rsidRDefault="00476DAE" w:rsidP="00476DAE">
      <w:pPr>
        <w:rPr>
          <w:lang w:eastAsia="en-GB"/>
        </w:rPr>
      </w:pPr>
    </w:p>
    <w:p w14:paraId="0ABABF44" w14:textId="47E0D490" w:rsidR="003527E2" w:rsidRDefault="003527E2" w:rsidP="003527E2">
      <w:pPr>
        <w:pStyle w:val="Heading2"/>
      </w:pPr>
      <w:r w:rsidRPr="003B3A39">
        <w:rPr>
          <w:lang w:val="en-US"/>
        </w:rPr>
        <w:t>OCC for PSCCH DMRS</w:t>
      </w:r>
    </w:p>
    <w:p w14:paraId="09AA9748" w14:textId="66A6E9D7" w:rsidR="003527E2" w:rsidRDefault="00A75627" w:rsidP="003527E2">
      <w:pPr>
        <w:rPr>
          <w:lang w:eastAsia="en-GB"/>
        </w:rPr>
      </w:pPr>
      <w:r w:rsidRPr="00A75627">
        <w:rPr>
          <w:noProof/>
          <w:lang w:eastAsia="en-GB"/>
        </w:rPr>
        <mc:AlternateContent>
          <mc:Choice Requires="wps">
            <w:drawing>
              <wp:anchor distT="45720" distB="45720" distL="114300" distR="114300" simplePos="0" relativeHeight="251659264" behindDoc="0" locked="0" layoutInCell="1" allowOverlap="1" wp14:anchorId="2C8F6EA8" wp14:editId="1E6926A8">
                <wp:simplePos x="0" y="0"/>
                <wp:positionH relativeFrom="column">
                  <wp:posOffset>321310</wp:posOffset>
                </wp:positionH>
                <wp:positionV relativeFrom="paragraph">
                  <wp:posOffset>302895</wp:posOffset>
                </wp:positionV>
                <wp:extent cx="5537200" cy="1404620"/>
                <wp:effectExtent l="0" t="0" r="2540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1404620"/>
                        </a:xfrm>
                        <a:prstGeom prst="rect">
                          <a:avLst/>
                        </a:prstGeom>
                        <a:solidFill>
                          <a:srgbClr val="FFFFFF"/>
                        </a:solidFill>
                        <a:ln w="9525">
                          <a:solidFill>
                            <a:srgbClr val="000000"/>
                          </a:solidFill>
                          <a:miter lim="800000"/>
                          <a:headEnd/>
                          <a:tailEnd/>
                        </a:ln>
                      </wps:spPr>
                      <wps:txbx>
                        <w:txbxContent>
                          <w:p w14:paraId="545FBD09" w14:textId="77777777" w:rsidR="002A471A" w:rsidRPr="00AC331E" w:rsidRDefault="002A471A" w:rsidP="00A75627">
                            <w:pPr>
                              <w:rPr>
                                <w:rFonts w:ascii="Times" w:eastAsia="SimSun" w:hAnsi="Times"/>
                                <w:bCs/>
                                <w:szCs w:val="20"/>
                              </w:rPr>
                            </w:pPr>
                            <w:r w:rsidRPr="00251BD7">
                              <w:rPr>
                                <w:rFonts w:ascii="Times" w:eastAsia="SimSun" w:hAnsi="Times"/>
                                <w:bCs/>
                                <w:szCs w:val="20"/>
                                <w:highlight w:val="green"/>
                              </w:rPr>
                              <w:t>Agreement:</w:t>
                            </w:r>
                            <w:r w:rsidRPr="00AC331E">
                              <w:rPr>
                                <w:rFonts w:ascii="Times" w:eastAsia="SimSun" w:hAnsi="Times"/>
                                <w:bCs/>
                                <w:szCs w:val="20"/>
                              </w:rPr>
                              <w:t xml:space="preserve"> </w:t>
                            </w:r>
                          </w:p>
                          <w:p w14:paraId="77E3DA9B" w14:textId="77777777" w:rsidR="002A471A" w:rsidRPr="00A75627" w:rsidRDefault="002A471A" w:rsidP="00057143">
                            <w:pPr>
                              <w:numPr>
                                <w:ilvl w:val="0"/>
                                <w:numId w:val="10"/>
                              </w:numPr>
                              <w:spacing w:after="0" w:line="240" w:lineRule="auto"/>
                              <w:rPr>
                                <w:lang w:eastAsia="en-GB"/>
                              </w:rPr>
                            </w:pPr>
                            <w:r w:rsidRPr="00A75627">
                              <w:rPr>
                                <w:lang w:eastAsia="en-GB"/>
                              </w:rPr>
                              <w:t xml:space="preserve">NR PDCCH DMRS sequence is the baseline for PSCCH DMRS sequence at least with the following modification. </w:t>
                            </w:r>
                          </w:p>
                          <w:p w14:paraId="7B46726D" w14:textId="77777777" w:rsidR="002A471A" w:rsidRPr="00A75627" w:rsidRDefault="002A471A" w:rsidP="00057143">
                            <w:pPr>
                              <w:numPr>
                                <w:ilvl w:val="1"/>
                                <w:numId w:val="10"/>
                              </w:numPr>
                              <w:spacing w:after="0" w:line="240" w:lineRule="auto"/>
                              <w:rPr>
                                <w:lang w:eastAsia="en-GB"/>
                              </w:rPr>
                            </w:pPr>
                            <w:r w:rsidRPr="00A75627">
                              <w:rPr>
                                <w:lang w:eastAsia="en-GB"/>
                              </w:rPr>
                              <w:t xml:space="preserve">n_ID is determined by a (pre-)configured value per resource pool </w:t>
                            </w:r>
                          </w:p>
                          <w:p w14:paraId="58A0C532" w14:textId="77777777" w:rsidR="002A471A" w:rsidRPr="00A75627" w:rsidRDefault="002A471A" w:rsidP="00057143">
                            <w:pPr>
                              <w:numPr>
                                <w:ilvl w:val="1"/>
                                <w:numId w:val="10"/>
                              </w:numPr>
                              <w:spacing w:after="0" w:line="240" w:lineRule="auto"/>
                              <w:rPr>
                                <w:lang w:eastAsia="en-GB"/>
                              </w:rPr>
                            </w:pPr>
                            <w:r w:rsidRPr="00A75627">
                              <w:rPr>
                                <w:lang w:eastAsia="en-GB"/>
                              </w:rPr>
                              <w:t xml:space="preserve">Frequency-domain OCC is applied, one of the [2 or 3 or 4] OCCs is randomly selected by the Tx UE. </w:t>
                            </w:r>
                          </w:p>
                          <w:p w14:paraId="2AB9E3E9" w14:textId="77777777" w:rsidR="002A471A" w:rsidRPr="00A75627" w:rsidRDefault="002A471A" w:rsidP="00057143">
                            <w:pPr>
                              <w:numPr>
                                <w:ilvl w:val="2"/>
                                <w:numId w:val="10"/>
                              </w:numPr>
                              <w:spacing w:after="0" w:line="240" w:lineRule="auto"/>
                              <w:rPr>
                                <w:lang w:eastAsia="en-GB"/>
                              </w:rPr>
                            </w:pPr>
                            <w:r w:rsidRPr="00A75627">
                              <w:rPr>
                                <w:lang w:eastAsia="en-GB"/>
                              </w:rPr>
                              <w:t>Note: there is no (pre-)configuration on the number of OCCs</w:t>
                            </w:r>
                          </w:p>
                          <w:p w14:paraId="550E185E" w14:textId="08FC5BF0" w:rsidR="002A471A" w:rsidRPr="00A75627" w:rsidRDefault="002A471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8F6EA8" id="_x0000_t202" coordsize="21600,21600" o:spt="202" path="m,l,21600r21600,l21600,xe">
                <v:stroke joinstyle="miter"/>
                <v:path gradientshapeok="t" o:connecttype="rect"/>
              </v:shapetype>
              <v:shape id="Text Box 2" o:spid="_x0000_s1026" type="#_x0000_t202" style="position:absolute;margin-left:25.3pt;margin-top:23.85pt;width:43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">
                <v:textbox style="mso-fit-shape-to-text:t">
                  <w:txbxContent>
                    <w:p w14:paraId="545FBD09" w14:textId="77777777" w:rsidR="002A471A" w:rsidRPr="00AC331E" w:rsidRDefault="002A471A" w:rsidP="00A75627">
                      <w:pPr>
                        <w:rPr>
                          <w:rFonts w:ascii="Times" w:eastAsia="SimSun" w:hAnsi="Times"/>
                          <w:bCs/>
                          <w:szCs w:val="20"/>
                        </w:rPr>
                      </w:pPr>
                      <w:r w:rsidRPr="00251BD7">
                        <w:rPr>
                          <w:rFonts w:ascii="Times" w:eastAsia="SimSun" w:hAnsi="Times"/>
                          <w:bCs/>
                          <w:szCs w:val="20"/>
                          <w:highlight w:val="green"/>
                        </w:rPr>
                        <w:t>Agreement:</w:t>
                      </w:r>
                      <w:r w:rsidRPr="00AC331E">
                        <w:rPr>
                          <w:rFonts w:ascii="Times" w:eastAsia="SimSun" w:hAnsi="Times"/>
                          <w:bCs/>
                          <w:szCs w:val="20"/>
                        </w:rPr>
                        <w:t xml:space="preserve"> </w:t>
                      </w:r>
                    </w:p>
                    <w:p w14:paraId="77E3DA9B" w14:textId="77777777" w:rsidR="002A471A" w:rsidRPr="00A75627" w:rsidRDefault="002A471A" w:rsidP="00057143">
                      <w:pPr>
                        <w:numPr>
                          <w:ilvl w:val="0"/>
                          <w:numId w:val="10"/>
                        </w:numPr>
                        <w:spacing w:after="0" w:line="240" w:lineRule="auto"/>
                        <w:rPr>
                          <w:lang w:eastAsia="en-GB"/>
                        </w:rPr>
                      </w:pPr>
                      <w:r w:rsidRPr="00A75627">
                        <w:rPr>
                          <w:lang w:eastAsia="en-GB"/>
                        </w:rPr>
                        <w:t xml:space="preserve">NR PDCCH DMRS sequence is the baseline for PSCCH DMRS sequence at least with the following modification. </w:t>
                      </w:r>
                    </w:p>
                    <w:p w14:paraId="7B46726D" w14:textId="77777777" w:rsidR="002A471A" w:rsidRPr="00A75627" w:rsidRDefault="002A471A" w:rsidP="00057143">
                      <w:pPr>
                        <w:numPr>
                          <w:ilvl w:val="1"/>
                          <w:numId w:val="10"/>
                        </w:numPr>
                        <w:spacing w:after="0" w:line="240" w:lineRule="auto"/>
                        <w:rPr>
                          <w:lang w:eastAsia="en-GB"/>
                        </w:rPr>
                      </w:pPr>
                      <w:r w:rsidRPr="00A75627">
                        <w:rPr>
                          <w:lang w:eastAsia="en-GB"/>
                        </w:rPr>
                        <w:t xml:space="preserve">n_ID is determined by a (pre-)configured value per resource pool </w:t>
                      </w:r>
                    </w:p>
                    <w:p w14:paraId="58A0C532" w14:textId="77777777" w:rsidR="002A471A" w:rsidRPr="00A75627" w:rsidRDefault="002A471A" w:rsidP="00057143">
                      <w:pPr>
                        <w:numPr>
                          <w:ilvl w:val="1"/>
                          <w:numId w:val="10"/>
                        </w:numPr>
                        <w:spacing w:after="0" w:line="240" w:lineRule="auto"/>
                        <w:rPr>
                          <w:lang w:eastAsia="en-GB"/>
                        </w:rPr>
                      </w:pPr>
                      <w:r w:rsidRPr="00A75627">
                        <w:rPr>
                          <w:lang w:eastAsia="en-GB"/>
                        </w:rPr>
                        <w:t xml:space="preserve">Frequency-domain OCC is applied, one of the [2 or 3 or 4] OCCs is randomly selected by the Tx UE. </w:t>
                      </w:r>
                    </w:p>
                    <w:p w14:paraId="2AB9E3E9" w14:textId="77777777" w:rsidR="002A471A" w:rsidRPr="00A75627" w:rsidRDefault="002A471A" w:rsidP="00057143">
                      <w:pPr>
                        <w:numPr>
                          <w:ilvl w:val="2"/>
                          <w:numId w:val="10"/>
                        </w:numPr>
                        <w:spacing w:after="0" w:line="240" w:lineRule="auto"/>
                        <w:rPr>
                          <w:lang w:eastAsia="en-GB"/>
                        </w:rPr>
                      </w:pPr>
                      <w:r w:rsidRPr="00A75627">
                        <w:rPr>
                          <w:lang w:eastAsia="en-GB"/>
                        </w:rPr>
                        <w:t>Note: there is no (pre-)configuration on the number of OCCs</w:t>
                      </w:r>
                    </w:p>
                    <w:p w14:paraId="550E185E" w14:textId="08FC5BF0" w:rsidR="002A471A" w:rsidRPr="00A75627" w:rsidRDefault="002A471A"/>
                  </w:txbxContent>
                </v:textbox>
                <w10:wrap type="topAndBottom"/>
              </v:shape>
            </w:pict>
          </mc:Fallback>
        </mc:AlternateContent>
      </w:r>
      <w:r w:rsidR="00BC58E7">
        <w:rPr>
          <w:lang w:eastAsia="en-GB"/>
        </w:rPr>
        <w:t xml:space="preserve">In the email discussion </w:t>
      </w:r>
      <w:r w:rsidR="00BC58E7" w:rsidRPr="00650E84">
        <w:rPr>
          <w:rFonts w:ascii="Times" w:eastAsia="Malgun Gothic" w:hAnsi="Times"/>
          <w:bCs/>
          <w:szCs w:val="20"/>
        </w:rPr>
        <w:t>[99-NR-07]</w:t>
      </w:r>
      <w:r w:rsidR="00BC58E7">
        <w:rPr>
          <w:rFonts w:ascii="Times" w:eastAsia="Malgun Gothic" w:hAnsi="Times"/>
          <w:bCs/>
          <w:szCs w:val="20"/>
        </w:rPr>
        <w:t xml:space="preserve">, the following was agreed. </w:t>
      </w:r>
    </w:p>
    <w:p w14:paraId="22CC17D3" w14:textId="2C65DC09" w:rsidR="003527E2" w:rsidRDefault="003527E2" w:rsidP="003527E2">
      <w:pPr>
        <w:rPr>
          <w:lang w:eastAsia="en-GB"/>
        </w:rPr>
      </w:pPr>
    </w:p>
    <w:p w14:paraId="5090BFC2" w14:textId="77777777" w:rsidR="00A75627" w:rsidRDefault="00A75627" w:rsidP="003527E2">
      <w:pPr>
        <w:rPr>
          <w:lang w:eastAsia="en-GB"/>
        </w:rPr>
      </w:pPr>
      <w:r>
        <w:rPr>
          <w:lang w:eastAsia="en-GB"/>
        </w:rPr>
        <w:t>Regarding the number of OCC among 2, 3 or 4, considering that there are 3 PSCCH DMRS REs per PRB, the choice of 3 OCCs is preferred. The text proposals for PSCCH DMRS are provided as follows</w:t>
      </w:r>
    </w:p>
    <w:p w14:paraId="5AB71391" w14:textId="7218D739" w:rsidR="00A75627" w:rsidRPr="00083B92" w:rsidRDefault="00A75627" w:rsidP="003527E2">
      <w:pPr>
        <w:rPr>
          <w:b/>
          <w:lang w:eastAsia="en-GB"/>
        </w:rPr>
      </w:pPr>
      <w:r w:rsidRPr="00083B92">
        <w:rPr>
          <w:b/>
          <w:lang w:eastAsia="en-GB"/>
        </w:rPr>
        <w:t xml:space="preserve">Proposal </w:t>
      </w:r>
      <w:r w:rsidR="00D33B81">
        <w:rPr>
          <w:rFonts w:hint="eastAsia"/>
          <w:b/>
        </w:rPr>
        <w:t>4</w:t>
      </w:r>
      <w:r w:rsidRPr="00083B92">
        <w:rPr>
          <w:b/>
          <w:lang w:eastAsia="en-GB"/>
        </w:rPr>
        <w:t xml:space="preserve">: Apply the following text proposal for PSCCH DMRS. </w:t>
      </w:r>
    </w:p>
    <w:p w14:paraId="1F82B501" w14:textId="2C87A6C5" w:rsidR="00A75627" w:rsidRPr="003B3A39" w:rsidRDefault="00A75627" w:rsidP="00A75627">
      <w:pPr>
        <w:rPr>
          <w:color w:val="FF0000"/>
        </w:rPr>
      </w:pPr>
      <w:r w:rsidRPr="003B3A39">
        <w:rPr>
          <w:color w:val="FF0000"/>
          <w:lang w:eastAsia="en-GB"/>
        </w:rPr>
        <w:t>-----------------------</w:t>
      </w:r>
      <w:r w:rsidR="003B3A39">
        <w:rPr>
          <w:color w:val="FF0000"/>
          <w:lang w:eastAsia="en-GB"/>
        </w:rPr>
        <w:t>Begin t</w:t>
      </w:r>
      <w:r w:rsidRPr="003B3A39">
        <w:rPr>
          <w:color w:val="FF0000"/>
          <w:lang w:eastAsia="en-GB"/>
        </w:rPr>
        <w:t xml:space="preserve">ext </w:t>
      </w:r>
      <w:r w:rsidR="003B3A39">
        <w:rPr>
          <w:color w:val="FF0000"/>
          <w:lang w:eastAsia="en-GB"/>
        </w:rPr>
        <w:t>p</w:t>
      </w:r>
      <w:r w:rsidRPr="003B3A39">
        <w:rPr>
          <w:color w:val="FF0000"/>
          <w:lang w:eastAsia="en-GB"/>
        </w:rPr>
        <w:t>roposal for 38.211 Section 8.4.1.3--------------------</w:t>
      </w:r>
    </w:p>
    <w:p w14:paraId="426E8B15" w14:textId="77777777" w:rsidR="00A75627" w:rsidRDefault="00A75627" w:rsidP="00A75627">
      <w:pPr>
        <w:pStyle w:val="Heading5"/>
      </w:pPr>
      <w:bookmarkStart w:id="90" w:name="_Toc29230467"/>
      <w:r>
        <w:t>8.4.1.3.1</w:t>
      </w:r>
      <w:r>
        <w:tab/>
        <w:t>Sequence generation</w:t>
      </w:r>
      <w:bookmarkEnd w:id="90"/>
    </w:p>
    <w:p w14:paraId="25DA6A8A" w14:textId="77777777" w:rsidR="00A75627" w:rsidRDefault="00A75627" w:rsidP="00A75627">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4735F5AB" w14:textId="77777777" w:rsidR="00A75627" w:rsidRDefault="00A1078C" w:rsidP="00A75627">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m</m:t>
                  </m:r>
                  <m:r>
                    <m:rPr>
                      <m:sty m:val="p"/>
                    </m:rPr>
                    <w:rPr>
                      <w:rFonts w:ascii="Cambria Math" w:hAnsi="Cambria Math"/>
                    </w:rPr>
                    <m:t>+1</m:t>
                  </m:r>
                </m:e>
              </m:d>
            </m:e>
          </m:d>
        </m:oMath>
      </m:oMathPara>
    </w:p>
    <w:p w14:paraId="7C1E6A2C" w14:textId="2E7B8378" w:rsidR="00A75627" w:rsidRDefault="00A75627" w:rsidP="00A7562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71B873EC" w14:textId="2EE7350F" w:rsidR="00D33B81" w:rsidRDefault="00A1078C" w:rsidP="00D33B81">
      <w:pPr>
        <w:pStyle w:val="EQ"/>
        <w:rPr>
          <w:color w:val="4472C4" w:themeColor="accent1"/>
        </w:rPr>
      </w:pPr>
      <m:oMathPara>
        <m:oMath>
          <m:sSub>
            <m:sSubPr>
              <m:ctrlPr>
                <w:ins w:id="91" w:author="Author">
                  <w:rPr>
                    <w:rFonts w:ascii="Cambria Math" w:hAnsi="Cambria Math"/>
                    <w:color w:val="4472C4" w:themeColor="accent1"/>
                  </w:rPr>
                </w:ins>
              </m:ctrlPr>
            </m:sSubPr>
            <m:e>
              <m:r>
                <w:ins w:id="92" w:author="Author">
                  <w:rPr>
                    <w:rFonts w:ascii="Cambria Math" w:hAnsi="Cambria Math"/>
                    <w:color w:val="4472C4" w:themeColor="accent1"/>
                  </w:rPr>
                  <m:t>c</m:t>
                </w:ins>
              </m:r>
            </m:e>
            <m:sub>
              <m:r>
                <w:ins w:id="93" w:author="Author">
                  <m:rPr>
                    <m:nor/>
                  </m:rPr>
                  <w:rPr>
                    <w:color w:val="4472C4" w:themeColor="accent1"/>
                  </w:rPr>
                  <m:t>init</m:t>
                </w:ins>
              </m:r>
            </m:sub>
          </m:sSub>
          <m:r>
            <w:ins w:id="94" w:author="Author">
              <m:rPr>
                <m:sty m:val="p"/>
              </m:rPr>
              <w:rPr>
                <w:rFonts w:ascii="Cambria Math" w:hAnsi="Cambria Math"/>
                <w:color w:val="4472C4" w:themeColor="accent1"/>
              </w:rPr>
              <m:t>=</m:t>
            </w:ins>
          </m:r>
          <m:d>
            <m:dPr>
              <m:ctrlPr>
                <w:ins w:id="95" w:author="Author">
                  <w:rPr>
                    <w:rFonts w:ascii="Cambria Math" w:hAnsi="Cambria Math"/>
                    <w:color w:val="4472C4" w:themeColor="accent1"/>
                  </w:rPr>
                </w:ins>
              </m:ctrlPr>
            </m:dPr>
            <m:e>
              <m:sSup>
                <m:sSupPr>
                  <m:ctrlPr>
                    <w:ins w:id="96" w:author="Author">
                      <w:rPr>
                        <w:rFonts w:ascii="Cambria Math" w:hAnsi="Cambria Math"/>
                        <w:color w:val="4472C4" w:themeColor="accent1"/>
                      </w:rPr>
                    </w:ins>
                  </m:ctrlPr>
                </m:sSupPr>
                <m:e>
                  <m:r>
                    <w:ins w:id="97" w:author="Author">
                      <m:rPr>
                        <m:sty m:val="p"/>
                      </m:rPr>
                      <w:rPr>
                        <w:rFonts w:ascii="Cambria Math" w:hAnsi="Cambria Math"/>
                        <w:color w:val="4472C4" w:themeColor="accent1"/>
                      </w:rPr>
                      <m:t>2</m:t>
                    </w:ins>
                  </m:r>
                </m:e>
                <m:sup>
                  <m:r>
                    <w:ins w:id="98" w:author="Author">
                      <m:rPr>
                        <m:sty m:val="p"/>
                      </m:rPr>
                      <w:rPr>
                        <w:rFonts w:ascii="Cambria Math" w:hAnsi="Cambria Math"/>
                        <w:color w:val="4472C4" w:themeColor="accent1"/>
                      </w:rPr>
                      <m:t>17</m:t>
                    </w:ins>
                  </m:r>
                </m:sup>
              </m:sSup>
              <m:d>
                <m:dPr>
                  <m:ctrlPr>
                    <w:ins w:id="99" w:author="Author">
                      <w:rPr>
                        <w:rFonts w:ascii="Cambria Math" w:hAnsi="Cambria Math"/>
                        <w:color w:val="4472C4" w:themeColor="accent1"/>
                      </w:rPr>
                    </w:ins>
                  </m:ctrlPr>
                </m:dPr>
                <m:e>
                  <m:sSubSup>
                    <m:sSubSupPr>
                      <m:ctrlPr>
                        <w:ins w:id="100" w:author="Author">
                          <w:rPr>
                            <w:rFonts w:ascii="Cambria Math" w:hAnsi="Cambria Math"/>
                            <w:color w:val="4472C4" w:themeColor="accent1"/>
                          </w:rPr>
                        </w:ins>
                      </m:ctrlPr>
                    </m:sSubSupPr>
                    <m:e>
                      <m:r>
                        <w:ins w:id="101" w:author="Author">
                          <w:rPr>
                            <w:rFonts w:ascii="Cambria Math" w:hAnsi="Cambria Math"/>
                            <w:color w:val="4472C4" w:themeColor="accent1"/>
                          </w:rPr>
                          <m:t>N</m:t>
                        </w:ins>
                      </m:r>
                    </m:e>
                    <m:sub>
                      <m:r>
                        <w:ins w:id="102" w:author="Author">
                          <m:rPr>
                            <m:nor/>
                          </m:rPr>
                          <w:rPr>
                            <w:color w:val="4472C4" w:themeColor="accent1"/>
                          </w:rPr>
                          <m:t>symb</m:t>
                        </w:ins>
                      </m:r>
                    </m:sub>
                    <m:sup>
                      <m:r>
                        <w:ins w:id="103" w:author="Author">
                          <m:rPr>
                            <m:nor/>
                          </m:rPr>
                          <w:rPr>
                            <w:color w:val="4472C4" w:themeColor="accent1"/>
                          </w:rPr>
                          <m:t>slot</m:t>
                        </w:ins>
                      </m:r>
                    </m:sup>
                  </m:sSubSup>
                  <m:sSubSup>
                    <m:sSubSupPr>
                      <m:ctrlPr>
                        <w:ins w:id="104" w:author="Author">
                          <w:rPr>
                            <w:rFonts w:ascii="Cambria Math" w:hAnsi="Cambria Math"/>
                            <w:color w:val="4472C4" w:themeColor="accent1"/>
                          </w:rPr>
                        </w:ins>
                      </m:ctrlPr>
                    </m:sSubSupPr>
                    <m:e>
                      <m:r>
                        <w:ins w:id="105" w:author="Author">
                          <w:rPr>
                            <w:rFonts w:ascii="Cambria Math" w:hAnsi="Cambria Math"/>
                            <w:color w:val="4472C4" w:themeColor="accent1"/>
                          </w:rPr>
                          <m:t>n</m:t>
                        </w:ins>
                      </m:r>
                    </m:e>
                    <m:sub>
                      <m:r>
                        <w:ins w:id="106" w:author="Author">
                          <m:rPr>
                            <m:nor/>
                          </m:rPr>
                          <w:rPr>
                            <w:color w:val="4472C4" w:themeColor="accent1"/>
                          </w:rPr>
                          <m:t>s,f</m:t>
                        </w:ins>
                      </m:r>
                    </m:sub>
                    <m:sup>
                      <m:r>
                        <w:ins w:id="107" w:author="Author">
                          <w:rPr>
                            <w:rFonts w:ascii="Cambria Math" w:hAnsi="Cambria Math"/>
                            <w:color w:val="4472C4" w:themeColor="accent1"/>
                          </w:rPr>
                          <m:t>μ</m:t>
                        </w:ins>
                      </m:r>
                    </m:sup>
                  </m:sSubSup>
                  <m:r>
                    <w:ins w:id="108" w:author="Author">
                      <m:rPr>
                        <m:sty m:val="p"/>
                      </m:rPr>
                      <w:rPr>
                        <w:rFonts w:ascii="Cambria Math" w:hAnsi="Cambria Math"/>
                        <w:color w:val="4472C4" w:themeColor="accent1"/>
                      </w:rPr>
                      <m:t>+</m:t>
                    </w:ins>
                  </m:r>
                  <m:r>
                    <w:ins w:id="109" w:author="Author">
                      <w:rPr>
                        <w:rFonts w:ascii="Cambria Math" w:hAnsi="Cambria Math"/>
                        <w:color w:val="4472C4" w:themeColor="accent1"/>
                      </w:rPr>
                      <m:t>l</m:t>
                    </w:ins>
                  </m:r>
                  <m:r>
                    <w:ins w:id="110" w:author="Author">
                      <m:rPr>
                        <m:sty m:val="p"/>
                      </m:rPr>
                      <w:rPr>
                        <w:rFonts w:ascii="Cambria Math" w:hAnsi="Cambria Math"/>
                        <w:color w:val="4472C4" w:themeColor="accent1"/>
                      </w:rPr>
                      <m:t>+1</m:t>
                    </w:ins>
                  </m:r>
                </m:e>
              </m:d>
              <m:d>
                <m:dPr>
                  <m:ctrlPr>
                    <w:ins w:id="111" w:author="Author">
                      <w:rPr>
                        <w:rFonts w:ascii="Cambria Math" w:hAnsi="Cambria Math"/>
                        <w:color w:val="4472C4" w:themeColor="accent1"/>
                      </w:rPr>
                    </w:ins>
                  </m:ctrlPr>
                </m:dPr>
                <m:e>
                  <m:r>
                    <w:ins w:id="112" w:author="Author">
                      <m:rPr>
                        <m:sty m:val="p"/>
                      </m:rPr>
                      <w:rPr>
                        <w:rFonts w:ascii="Cambria Math" w:hAnsi="Cambria Math"/>
                        <w:color w:val="4472C4" w:themeColor="accent1"/>
                      </w:rPr>
                      <m:t>2</m:t>
                    </w:ins>
                  </m:r>
                  <m:sSub>
                    <m:sSubPr>
                      <m:ctrlPr>
                        <w:ins w:id="113" w:author="Author">
                          <w:rPr>
                            <w:rFonts w:ascii="Cambria Math" w:hAnsi="Cambria Math"/>
                            <w:color w:val="4472C4" w:themeColor="accent1"/>
                          </w:rPr>
                        </w:ins>
                      </m:ctrlPr>
                    </m:sSubPr>
                    <m:e>
                      <m:r>
                        <w:ins w:id="114" w:author="Author">
                          <w:rPr>
                            <w:rFonts w:ascii="Cambria Math" w:hAnsi="Cambria Math"/>
                            <w:color w:val="4472C4" w:themeColor="accent1"/>
                          </w:rPr>
                          <m:t>N</m:t>
                        </w:ins>
                      </m:r>
                    </m:e>
                    <m:sub>
                      <m:r>
                        <w:ins w:id="115" w:author="Author">
                          <m:rPr>
                            <m:nor/>
                          </m:rPr>
                          <w:rPr>
                            <w:color w:val="4472C4" w:themeColor="accent1"/>
                          </w:rPr>
                          <m:t>ID</m:t>
                        </w:ins>
                      </m:r>
                    </m:sub>
                  </m:sSub>
                  <m:r>
                    <w:ins w:id="116" w:author="Author">
                      <m:rPr>
                        <m:sty m:val="p"/>
                      </m:rPr>
                      <w:rPr>
                        <w:rFonts w:ascii="Cambria Math" w:hAnsi="Cambria Math"/>
                        <w:color w:val="4472C4" w:themeColor="accent1"/>
                      </w:rPr>
                      <m:t>+1</m:t>
                    </w:ins>
                  </m:r>
                </m:e>
              </m:d>
              <m:r>
                <w:ins w:id="117" w:author="Author">
                  <m:rPr>
                    <m:sty m:val="p"/>
                  </m:rPr>
                  <w:rPr>
                    <w:rFonts w:ascii="Cambria Math" w:hAnsi="Cambria Math"/>
                    <w:color w:val="4472C4" w:themeColor="accent1"/>
                  </w:rPr>
                  <m:t>+</m:t>
                </w:ins>
              </m:r>
              <m:sSub>
                <m:sSubPr>
                  <m:ctrlPr>
                    <w:ins w:id="118" w:author="Author">
                      <w:rPr>
                        <w:rFonts w:ascii="Cambria Math" w:hAnsi="Cambria Math"/>
                        <w:color w:val="4472C4" w:themeColor="accent1"/>
                      </w:rPr>
                    </w:ins>
                  </m:ctrlPr>
                </m:sSubPr>
                <m:e>
                  <m:r>
                    <w:ins w:id="119" w:author="Author">
                      <w:rPr>
                        <w:rFonts w:ascii="Cambria Math" w:hAnsi="Cambria Math"/>
                        <w:color w:val="4472C4" w:themeColor="accent1"/>
                      </w:rPr>
                      <m:t>2N</m:t>
                    </w:ins>
                  </m:r>
                </m:e>
                <m:sub>
                  <m:r>
                    <w:ins w:id="120" w:author="Author">
                      <m:rPr>
                        <m:nor/>
                      </m:rPr>
                      <w:rPr>
                        <w:color w:val="4472C4" w:themeColor="accent1"/>
                      </w:rPr>
                      <m:t>ID</m:t>
                    </w:ins>
                  </m:r>
                </m:sub>
              </m:sSub>
            </m:e>
          </m:d>
          <m:r>
            <w:ins w:id="121" w:author="Author">
              <m:rPr>
                <m:nor/>
              </m:rPr>
              <w:rPr>
                <w:color w:val="4472C4" w:themeColor="accent1"/>
              </w:rPr>
              <m:t>mod</m:t>
            </w:ins>
          </m:r>
          <m:sSup>
            <m:sSupPr>
              <m:ctrlPr>
                <w:ins w:id="122" w:author="Author">
                  <w:rPr>
                    <w:rFonts w:ascii="Cambria Math" w:hAnsi="Cambria Math"/>
                    <w:color w:val="4472C4" w:themeColor="accent1"/>
                  </w:rPr>
                </w:ins>
              </m:ctrlPr>
            </m:sSupPr>
            <m:e>
              <m:r>
                <w:ins w:id="123" w:author="Author">
                  <m:rPr>
                    <m:sty m:val="p"/>
                  </m:rPr>
                  <w:rPr>
                    <w:rFonts w:ascii="Cambria Math" w:hAnsi="Cambria Math"/>
                    <w:color w:val="4472C4" w:themeColor="accent1"/>
                  </w:rPr>
                  <m:t>2</m:t>
                </w:ins>
              </m:r>
            </m:e>
            <m:sup>
              <m:r>
                <w:ins w:id="124" w:author="Author">
                  <m:rPr>
                    <m:sty m:val="p"/>
                  </m:rPr>
                  <w:rPr>
                    <w:rFonts w:ascii="Cambria Math" w:hAnsi="Cambria Math"/>
                    <w:color w:val="4472C4" w:themeColor="accent1"/>
                  </w:rPr>
                  <m:t>31</m:t>
                </w:ins>
              </m:r>
            </m:sup>
          </m:sSup>
        </m:oMath>
      </m:oMathPara>
    </w:p>
    <w:p w14:paraId="2AF6026E" w14:textId="7B4719DF" w:rsidR="003B3A39" w:rsidRPr="00A75627" w:rsidRDefault="003B3A39" w:rsidP="003B3A39">
      <w:pPr>
        <w:rPr>
          <w:ins w:id="125" w:author="Author"/>
          <w:color w:val="4472C4" w:themeColor="accent1"/>
        </w:rPr>
      </w:pPr>
      <w:ins w:id="126" w:author="Author">
        <w:r w:rsidRPr="00A75627">
          <w:rPr>
            <w:color w:val="4472C4" w:themeColor="accent1"/>
          </w:rPr>
          <w:t xml:space="preserve">where </w:t>
        </w:r>
      </w:ins>
      <w:ins w:id="127" w:author="Author">
        <w:r w:rsidRPr="00A75627">
          <w:rPr>
            <w:color w:val="4472C4" w:themeColor="accent1"/>
            <w:position w:val="-6"/>
          </w:rPr>
          <w:object w:dxaOrig="139" w:dyaOrig="260" w14:anchorId="020EC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3pt" o:ole="">
              <v:imagedata r:id="rId8" o:title=""/>
            </v:shape>
            <o:OLEObject Type="Embed" ProgID="Equation.3" ShapeID="_x0000_i1025" DrawAspect="Content" ObjectID="_1648085185" r:id="rId9"/>
          </w:object>
        </w:r>
      </w:ins>
      <w:ins w:id="128" w:author="Author">
        <w:r w:rsidRPr="00A75627">
          <w:rPr>
            <w:color w:val="4472C4" w:themeColor="accent1"/>
          </w:rPr>
          <w:t xml:space="preserve"> is the OFDM symbol number within the slot, </w:t>
        </w:r>
        <m:oMath>
          <m:sSubSup>
            <m:sSubSupPr>
              <m:ctrlPr>
                <w:rPr>
                  <w:rFonts w:ascii="Cambria Math" w:hAnsi="Cambria Math"/>
                  <w:i/>
                  <w:color w:val="4472C4" w:themeColor="accent1"/>
                </w:rPr>
              </m:ctrlPr>
            </m:sSubSupPr>
            <m:e>
              <m:r>
                <w:rPr>
                  <w:rFonts w:ascii="Cambria Math" w:hAnsi="Cambria Math"/>
                  <w:color w:val="4472C4" w:themeColor="accent1"/>
                </w:rPr>
                <m:t>n</m:t>
              </m:r>
            </m:e>
            <m:sub>
              <m:r>
                <m:rPr>
                  <m:nor/>
                </m:rPr>
                <w:rPr>
                  <w:rFonts w:ascii="Cambria Math" w:hAnsi="Cambria Math"/>
                  <w:color w:val="4472C4" w:themeColor="accent1"/>
                </w:rPr>
                <m:t>s,f</m:t>
              </m:r>
            </m:sub>
            <m:sup>
              <m:r>
                <w:rPr>
                  <w:rFonts w:ascii="Cambria Math" w:hAnsi="Cambria Math"/>
                  <w:color w:val="4472C4" w:themeColor="accent1"/>
                </w:rPr>
                <m:t>μ</m:t>
              </m:r>
            </m:sup>
          </m:sSubSup>
        </m:oMath>
        <w:r w:rsidRPr="00A75627">
          <w:rPr>
            <w:color w:val="4472C4" w:themeColor="accent1"/>
          </w:rPr>
          <w:t xml:space="preserve"> is the slot number within a frame, and</w:t>
        </w:r>
      </w:ins>
    </w:p>
    <w:p w14:paraId="3AC7F51E" w14:textId="2291114D" w:rsidR="003B3A39" w:rsidRPr="00A75627" w:rsidRDefault="003B3A39" w:rsidP="003B3A39">
      <w:pPr>
        <w:pStyle w:val="B1"/>
        <w:rPr>
          <w:ins w:id="129" w:author="Author"/>
          <w:color w:val="4472C4" w:themeColor="accent1"/>
        </w:rPr>
      </w:pPr>
      <w:ins w:id="130" w:author="Author">
        <w:r w:rsidRPr="00A75627">
          <w:rPr>
            <w:color w:val="4472C4" w:themeColor="accent1"/>
          </w:rPr>
          <w:t>-</w:t>
        </w:r>
        <w:r w:rsidRPr="00A75627">
          <w:rPr>
            <w:color w:val="4472C4" w:themeColor="accent1"/>
          </w:rPr>
          <w:tab/>
        </w:r>
        <m:oMath>
          <m:sSub>
            <m:sSubPr>
              <m:ctrlPr>
                <w:rPr>
                  <w:rFonts w:ascii="Cambria Math" w:hAnsi="Cambria Math"/>
                  <w:i/>
                  <w:color w:val="4472C4" w:themeColor="accent1"/>
                </w:rPr>
              </m:ctrlPr>
            </m:sSubPr>
            <m:e>
              <m:r>
                <w:rPr>
                  <w:rFonts w:ascii="Cambria Math" w:hAnsi="Cambria Math"/>
                  <w:color w:val="4472C4" w:themeColor="accent1"/>
                </w:rPr>
                <m:t>N</m:t>
              </m:r>
            </m:e>
            <m:sub>
              <m:r>
                <w:rPr>
                  <w:rFonts w:ascii="Cambria Math" w:hAnsi="Cambria Math"/>
                  <w:color w:val="4472C4" w:themeColor="accent1"/>
                </w:rPr>
                <m:t>ID</m:t>
              </m:r>
            </m:sub>
          </m:sSub>
          <m:r>
            <w:rPr>
              <w:rFonts w:ascii="Cambria Math" w:hAnsi="Cambria Math"/>
              <w:color w:val="4472C4" w:themeColor="accent1"/>
            </w:rPr>
            <m:t>∈{0,1,…,65535}</m:t>
          </m:r>
        </m:oMath>
        <w:r w:rsidRPr="00A75627">
          <w:rPr>
            <w:color w:val="4472C4" w:themeColor="accent1"/>
          </w:rPr>
          <w:t xml:space="preserve"> is given by the higher-layer parameter </w:t>
        </w:r>
        <w:r w:rsidR="00D33B81" w:rsidRPr="00EF024D">
          <w:rPr>
            <w:rFonts w:ascii="Times New Roman" w:hAnsi="Times New Roman"/>
            <w:color w:val="4472C4" w:themeColor="accent1"/>
            <w:sz w:val="20"/>
            <w:szCs w:val="20"/>
          </w:rPr>
          <w:t>sl-DMRS-ScreambleID</w:t>
        </w:r>
        <w:r w:rsidRPr="00A75627">
          <w:rPr>
            <w:color w:val="4472C4" w:themeColor="accent1"/>
          </w:rPr>
          <w:t xml:space="preserve"> in resource pool (re)configuration. </w:t>
        </w:r>
      </w:ins>
    </w:p>
    <w:p w14:paraId="536F54AE" w14:textId="77777777" w:rsidR="003B3A39" w:rsidRDefault="003B3A39" w:rsidP="00A75627"/>
    <w:p w14:paraId="32400CA9" w14:textId="77777777" w:rsidR="00A75627" w:rsidRDefault="00A75627" w:rsidP="00A75627">
      <w:pPr>
        <w:pStyle w:val="Heading5"/>
      </w:pPr>
      <w:bookmarkStart w:id="131" w:name="_Toc29230468"/>
      <w:r>
        <w:t>8.4.1.3.2</w:t>
      </w:r>
      <w:r>
        <w:tab/>
        <w:t>Mapping to physical resources</w:t>
      </w:r>
      <w:bookmarkEnd w:id="131"/>
    </w:p>
    <w:p w14:paraId="5E32881C" w14:textId="320D30E0" w:rsidR="00A75627" w:rsidRDefault="00A75627" w:rsidP="00A75627">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multiplied with the amplitude scaling factor</w:t>
      </w:r>
      <w:r w:rsidRPr="00A75627">
        <w:rPr>
          <w:strike/>
        </w:rPr>
        <w:t xml:space="preserve"> </w:t>
      </w:r>
      <m:oMath>
        <m:sSub>
          <m:sSubPr>
            <m:ctrlPr>
              <w:rPr>
                <w:rFonts w:ascii="Cambria Math" w:hAnsi="Cambria Math"/>
                <w:i/>
                <w:strike/>
                <w:color w:val="4472C4" w:themeColor="accent1"/>
              </w:rPr>
            </m:ctrlPr>
          </m:sSubPr>
          <m:e>
            <m:r>
              <w:rPr>
                <w:rFonts w:ascii="Cambria Math" w:hAnsi="Cambria Math"/>
                <w:strike/>
                <w:color w:val="4472C4" w:themeColor="accent1"/>
              </w:rPr>
              <m:t>β</m:t>
            </m:r>
          </m:e>
          <m:sub>
            <m:r>
              <m:rPr>
                <m:nor/>
              </m:rPr>
              <w:rPr>
                <w:rFonts w:ascii="Cambria Math" w:hAnsi="Cambria Math"/>
                <w:strike/>
                <w:color w:val="4472C4" w:themeColor="accent1"/>
              </w:rPr>
              <m:t>PSCCH</m:t>
            </m:r>
          </m:sub>
        </m:sSub>
        <m:sSubSup>
          <m:sSubSupPr>
            <m:ctrlPr>
              <w:rPr>
                <w:rFonts w:ascii="Cambria Math" w:hAnsi="Cambria Math"/>
                <w:i/>
                <w:color w:val="4472C4" w:themeColor="accent1"/>
              </w:rPr>
            </m:ctrlPr>
          </m:sSubSupPr>
          <m:e>
            <m:r>
              <w:rPr>
                <w:rFonts w:ascii="Cambria Math" w:hAnsi="Cambria Math"/>
                <w:color w:val="4472C4" w:themeColor="accent1"/>
              </w:rPr>
              <m:t>β</m:t>
            </m:r>
          </m:e>
          <m:sub>
            <m:r>
              <m:rPr>
                <m:nor/>
              </m:rPr>
              <w:rPr>
                <w:rFonts w:ascii="Cambria Math" w:hAnsi="Cambria Math"/>
                <w:color w:val="4472C4" w:themeColor="accent1"/>
              </w:rPr>
              <m:t>DMRS</m:t>
            </m:r>
          </m:sub>
          <m:sup>
            <m:r>
              <m:rPr>
                <m:nor/>
              </m:rPr>
              <w:rPr>
                <w:rFonts w:ascii="Cambria Math" w:hAnsi="Cambria Math"/>
                <w:color w:val="4472C4" w:themeColor="accent1"/>
              </w:rPr>
              <m:t>PSCCH</m:t>
            </m:r>
          </m:sup>
        </m:sSubSup>
      </m:oMath>
      <w:r w:rsidRPr="00A75627">
        <w:rPr>
          <w:color w:val="4472C4" w:themeColor="accent1"/>
        </w:rPr>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539C7668" w14:textId="77777777" w:rsidR="00A75627" w:rsidRPr="005428FF" w:rsidRDefault="00A1078C" w:rsidP="00A75627">
      <w:pPr>
        <w:pStyle w:val="EQ"/>
      </w:pPr>
      <m:oMathPara>
        <m:oMath>
          <m:sSubSup>
            <m:sSubSupPr>
              <m:ctrlPr>
                <w:rPr>
                  <w:rFonts w:ascii="Cambria Math" w:hAnsi="Cambria Math"/>
                  <w:lang w:val="sv-SE"/>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r>
            <m:rPr>
              <m:sty m:val="p"/>
              <m:aln/>
            </m:rPr>
            <w:rPr>
              <w:rFonts w:ascii="Cambria Math" w:hAnsi="Cambria Math"/>
            </w:rPr>
            <m:t>=</m:t>
          </m:r>
          <m:sSubSup>
            <m:sSubSupPr>
              <m:ctrlPr>
                <w:rPr>
                  <w:rFonts w:ascii="Cambria Math" w:hAnsi="Cambria Math"/>
                  <w:lang w:val="sv-SE"/>
                </w:rPr>
              </m:ctrlPr>
            </m:sSubSupPr>
            <m:e>
              <m:r>
                <w:rPr>
                  <w:rFonts w:ascii="Cambria Math" w:hAnsi="Cambria Math"/>
                </w:rPr>
                <m:t>β</m:t>
              </m:r>
            </m:e>
            <m:sub>
              <m:r>
                <m:rPr>
                  <m:nor/>
                </m:rPr>
                <m:t>DMRS</m:t>
              </m:r>
            </m:sub>
            <m:sup>
              <m:r>
                <m:rPr>
                  <m:nor/>
                </m:rPr>
                <m:t>PSCCH</m:t>
              </m:r>
            </m:sup>
          </m:sSubSup>
          <m:sSub>
            <m:sSubPr>
              <m:ctrlPr>
                <w:rPr>
                  <w:rFonts w:ascii="Cambria Math" w:hAnsi="Cambria Math"/>
                  <w:lang w:val="sv-SE"/>
                </w:rPr>
              </m:ctrlPr>
            </m:sSubPr>
            <m:e>
              <m:sSub>
                <m:sSubPr>
                  <m:ctrlPr>
                    <w:rPr>
                      <w:rFonts w:ascii="Cambria Math" w:hAnsi="Cambria Math"/>
                      <w:i/>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r>
                <w:rPr>
                  <w:rFonts w:ascii="Cambria Math" w:hAnsi="Cambria Math"/>
                </w:rPr>
                <m:t>r</m:t>
              </m:r>
            </m:e>
            <m:sub>
              <m:r>
                <w:rPr>
                  <w:rFonts w:ascii="Cambria Math" w:hAnsi="Cambria Math"/>
                </w:rPr>
                <m:t>l</m:t>
              </m:r>
            </m:sub>
          </m:sSub>
          <m:d>
            <m:dPr>
              <m:ctrlPr>
                <w:rPr>
                  <w:rFonts w:ascii="Cambria Math" w:hAnsi="Cambria Math"/>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+4</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+1</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=0,1,2</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347764A0" w14:textId="77777777" w:rsidR="00A75627" w:rsidRDefault="00A75627" w:rsidP="00A75627">
      <w:r>
        <w:t xml:space="preserve">where </w:t>
      </w:r>
      <m:oMath>
        <m:sSub>
          <m:sSubPr>
            <m:ctrlPr>
              <w:rPr>
                <w:rFonts w:ascii="Cambria Math"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w:r w:rsidRPr="00A75627">
        <w:rPr>
          <w:color w:val="4472C4" w:themeColor="accent1"/>
        </w:rPr>
        <w:t xml:space="preserve"> is given by Table 8.4.1.3.2-1 and </w:t>
      </w:r>
      <w:r>
        <w:t>the following conditions are fulfilled</w:t>
      </w:r>
    </w:p>
    <w:p w14:paraId="635C16BB" w14:textId="77777777" w:rsidR="00A75627" w:rsidRPr="00A75627" w:rsidRDefault="00A75627" w:rsidP="00A75627">
      <w:pPr>
        <w:pStyle w:val="B1"/>
        <w:rPr>
          <w:color w:val="4472C4" w:themeColor="accent1"/>
        </w:rPr>
      </w:pPr>
      <w:r w:rsidRPr="00A75627">
        <w:rPr>
          <w:color w:val="4472C4" w:themeColor="accent1"/>
        </w:rPr>
        <w:t>-</w:t>
      </w:r>
      <w:r w:rsidRPr="00A75627">
        <w:rPr>
          <w:color w:val="4472C4" w:themeColor="accent1"/>
        </w:rPr>
        <w:tab/>
        <w:t xml:space="preserve"> </w:t>
      </w:r>
      <m:oMath>
        <m:r>
          <w:rPr>
            <w:rFonts w:ascii="Cambria Math" w:hAnsi="Cambria Math"/>
            <w:color w:val="4472C4" w:themeColor="accent1"/>
          </w:rPr>
          <m:t>i</m:t>
        </m:r>
      </m:oMath>
      <w:r w:rsidRPr="00A75627">
        <w:rPr>
          <w:color w:val="4472C4" w:themeColor="accent1"/>
        </w:rPr>
        <w:t xml:space="preserve"> is randomly selected by the UE among {0,1,2}.</w:t>
      </w:r>
    </w:p>
    <w:p w14:paraId="5EE0DE25" w14:textId="77777777" w:rsidR="00A75627" w:rsidRDefault="00A75627" w:rsidP="00057143">
      <w:pPr>
        <w:pStyle w:val="B1"/>
        <w:numPr>
          <w:ilvl w:val="0"/>
          <w:numId w:val="12"/>
        </w:numPr>
        <w:spacing w:after="180" w:line="240" w:lineRule="auto"/>
      </w:pPr>
      <w:r>
        <w:t>they are within the resource elements constituting the PSCCH</w:t>
      </w:r>
    </w:p>
    <w:p w14:paraId="73B725F4" w14:textId="77777777" w:rsidR="00A75627" w:rsidRDefault="00A75627" w:rsidP="00A75627">
      <w:r>
        <w:t xml:space="preserve">The reference point for </w:t>
      </w:r>
      <m:oMath>
        <m:r>
          <w:rPr>
            <w:rFonts w:ascii="Cambria Math" w:hAnsi="Cambria Math"/>
          </w:rPr>
          <m:t>k</m:t>
        </m:r>
      </m:oMath>
      <w:r>
        <w:t xml:space="preserve"> is subcarrier 0 in common resource block 0.</w:t>
      </w:r>
    </w:p>
    <w:p w14:paraId="5437ECCA" w14:textId="77777777" w:rsidR="00A75627" w:rsidRDefault="00A75627" w:rsidP="00A75627">
      <w:r>
        <w:t xml:space="preserve">The quantity </w:t>
      </w:r>
      <m:oMath>
        <m:r>
          <w:rPr>
            <w:rFonts w:ascii="Cambria Math" w:hAnsi="Cambria Math"/>
          </w:rPr>
          <m:t>l</m:t>
        </m:r>
      </m:oMath>
      <w:r>
        <w:t xml:space="preserve"> is the OFDM symbol number within the slot.</w:t>
      </w:r>
    </w:p>
    <w:p w14:paraId="46B18885" w14:textId="77777777" w:rsidR="00D33B81" w:rsidRPr="00A75627" w:rsidRDefault="00D33B81" w:rsidP="00D33B81">
      <w:pPr>
        <w:jc w:val="center"/>
        <w:rPr>
          <w:ins w:id="132" w:author="Author"/>
          <w:color w:val="4472C4" w:themeColor="accent1"/>
        </w:rPr>
      </w:pPr>
      <w:ins w:id="133" w:author="Author">
        <w:r w:rsidRPr="00A75627">
          <w:rPr>
            <w:color w:val="4472C4" w:themeColor="accent1"/>
          </w:rPr>
          <w:t xml:space="preserve">Table 8.4.1.3.2-1: The parameter </w:t>
        </w:r>
        <m:oMath>
          <m:sSub>
            <m:sSubPr>
              <m:ctrlPr>
                <w:rPr>
                  <w:rFonts w:ascii="Cambria Math" w:hAnsi="Cambria Math"/>
                  <w:i/>
                  <w:noProof/>
                  <w:color w:val="4472C4" w:themeColor="accent1"/>
                </w:rPr>
              </m:ctrlPr>
            </m:sSubPr>
            <m:e>
              <m:r>
                <w:rPr>
                  <w:rFonts w:ascii="Cambria Math" w:hAnsi="Cambria Math"/>
                  <w:color w:val="4472C4" w:themeColor="accent1"/>
                </w:rPr>
                <m:t>w</m:t>
              </m:r>
            </m:e>
            <m:sub>
              <m:r>
                <w:rPr>
                  <w:rFonts w:ascii="Cambria Math" w:hAnsi="Cambria Math"/>
                  <w:color w:val="4472C4" w:themeColor="accent1"/>
                </w:rPr>
                <m:t>f,i</m:t>
              </m:r>
            </m:sub>
          </m:sSub>
          <m:r>
            <w:rPr>
              <w:rFonts w:ascii="Cambria Math" w:hAnsi="Cambria Math"/>
              <w:color w:val="4472C4" w:themeColor="accent1"/>
            </w:rPr>
            <m:t>(k')</m:t>
          </m:r>
        </m:oMath>
      </w:ins>
    </w:p>
    <w:tbl>
      <w:tblPr>
        <w:tblStyle w:val="TableGrid"/>
        <w:tblW w:w="0" w:type="auto"/>
        <w:tblInd w:w="1271" w:type="dxa"/>
        <w:tblLook w:val="04A0" w:firstRow="1" w:lastRow="0" w:firstColumn="1" w:lastColumn="0" w:noHBand="0" w:noVBand="1"/>
      </w:tblPr>
      <w:tblGrid>
        <w:gridCol w:w="1136"/>
        <w:gridCol w:w="1841"/>
        <w:gridCol w:w="1701"/>
        <w:gridCol w:w="1843"/>
      </w:tblGrid>
      <w:tr w:rsidR="00D33B81" w:rsidRPr="00A75627" w14:paraId="494CF6E7" w14:textId="77777777" w:rsidTr="00345E88">
        <w:trPr>
          <w:ins w:id="134" w:author="Author"/>
        </w:trPr>
        <w:tc>
          <w:tcPr>
            <w:tcW w:w="1136" w:type="dxa"/>
            <w:vMerge w:val="restart"/>
            <w:vAlign w:val="center"/>
          </w:tcPr>
          <w:p w14:paraId="23CF2E5C" w14:textId="77777777" w:rsidR="00D33B81" w:rsidRPr="00A75627" w:rsidRDefault="00D33B81" w:rsidP="00345E88">
            <w:pPr>
              <w:jc w:val="center"/>
              <w:rPr>
                <w:ins w:id="135" w:author="Author"/>
                <w:color w:val="4472C4" w:themeColor="accent1"/>
              </w:rPr>
            </w:pPr>
            <m:oMathPara>
              <m:oMath>
                <m:r>
                  <w:ins w:id="136" w:author="Author">
                    <w:rPr>
                      <w:rFonts w:ascii="Cambria Math" w:hAnsi="Cambria Math"/>
                      <w:color w:val="4472C4" w:themeColor="accent1"/>
                    </w:rPr>
                    <m:t>k'</m:t>
                  </w:ins>
                </m:r>
              </m:oMath>
            </m:oMathPara>
          </w:p>
        </w:tc>
        <w:tc>
          <w:tcPr>
            <w:tcW w:w="5385" w:type="dxa"/>
            <w:gridSpan w:val="3"/>
            <w:vAlign w:val="center"/>
          </w:tcPr>
          <w:p w14:paraId="5E32434E" w14:textId="77777777" w:rsidR="00D33B81" w:rsidRPr="00A75627" w:rsidRDefault="00A1078C" w:rsidP="00345E88">
            <w:pPr>
              <w:jc w:val="center"/>
              <w:rPr>
                <w:ins w:id="137" w:author="Author"/>
                <w:color w:val="4472C4" w:themeColor="accent1"/>
              </w:rPr>
            </w:pPr>
            <m:oMathPara>
              <m:oMath>
                <m:sSub>
                  <m:sSubPr>
                    <m:ctrlPr>
                      <w:ins w:id="138" w:author="Author">
                        <w:rPr>
                          <w:rFonts w:ascii="Cambria Math" w:eastAsia="Times New Roman" w:hAnsi="Cambria Math"/>
                          <w:i/>
                          <w:noProof/>
                          <w:color w:val="4472C4" w:themeColor="accent1"/>
                        </w:rPr>
                      </w:ins>
                    </m:ctrlPr>
                  </m:sSubPr>
                  <m:e>
                    <m:r>
                      <w:ins w:id="139" w:author="Author">
                        <w:rPr>
                          <w:rFonts w:ascii="Cambria Math" w:hAnsi="Cambria Math"/>
                          <w:color w:val="4472C4" w:themeColor="accent1"/>
                        </w:rPr>
                        <m:t>w</m:t>
                      </w:ins>
                    </m:r>
                  </m:e>
                  <m:sub>
                    <m:r>
                      <w:ins w:id="140" w:author="Author">
                        <w:rPr>
                          <w:rFonts w:ascii="Cambria Math" w:hAnsi="Cambria Math"/>
                          <w:color w:val="4472C4" w:themeColor="accent1"/>
                        </w:rPr>
                        <m:t>f,i</m:t>
                      </w:ins>
                    </m:r>
                  </m:sub>
                </m:sSub>
                <m:r>
                  <w:ins w:id="141" w:author="Author">
                    <w:rPr>
                      <w:rFonts w:ascii="Cambria Math" w:hAnsi="Cambria Math"/>
                      <w:color w:val="4472C4" w:themeColor="accent1"/>
                    </w:rPr>
                    <m:t>(k')</m:t>
                  </w:ins>
                </m:r>
              </m:oMath>
            </m:oMathPara>
          </w:p>
        </w:tc>
      </w:tr>
      <w:tr w:rsidR="00D33B81" w:rsidRPr="00A75627" w14:paraId="2C590247" w14:textId="77777777" w:rsidTr="00345E88">
        <w:trPr>
          <w:ins w:id="142" w:author="Author"/>
        </w:trPr>
        <w:tc>
          <w:tcPr>
            <w:tcW w:w="1136" w:type="dxa"/>
            <w:vMerge/>
            <w:vAlign w:val="center"/>
          </w:tcPr>
          <w:p w14:paraId="28A8E784" w14:textId="77777777" w:rsidR="00D33B81" w:rsidRPr="00A75627" w:rsidRDefault="00D33B81" w:rsidP="00345E88">
            <w:pPr>
              <w:jc w:val="center"/>
              <w:rPr>
                <w:ins w:id="143" w:author="Author"/>
                <w:color w:val="4472C4" w:themeColor="accent1"/>
              </w:rPr>
            </w:pPr>
          </w:p>
        </w:tc>
        <w:tc>
          <w:tcPr>
            <w:tcW w:w="1841" w:type="dxa"/>
            <w:vAlign w:val="center"/>
          </w:tcPr>
          <w:p w14:paraId="72C6867F" w14:textId="77777777" w:rsidR="00D33B81" w:rsidRPr="00A75627" w:rsidRDefault="00D33B81" w:rsidP="00345E88">
            <w:pPr>
              <w:jc w:val="center"/>
              <w:rPr>
                <w:ins w:id="144" w:author="Author"/>
                <w:color w:val="4472C4" w:themeColor="accent1"/>
              </w:rPr>
            </w:pPr>
            <m:oMathPara>
              <m:oMath>
                <m:r>
                  <w:ins w:id="145" w:author="Author">
                    <w:rPr>
                      <w:rFonts w:ascii="Cambria Math" w:hAnsi="Cambria Math"/>
                      <w:color w:val="4472C4" w:themeColor="accent1"/>
                    </w:rPr>
                    <m:t>i=0</m:t>
                  </w:ins>
                </m:r>
              </m:oMath>
            </m:oMathPara>
          </w:p>
        </w:tc>
        <w:tc>
          <w:tcPr>
            <w:tcW w:w="1701" w:type="dxa"/>
            <w:vAlign w:val="center"/>
          </w:tcPr>
          <w:p w14:paraId="4522A448" w14:textId="77777777" w:rsidR="00D33B81" w:rsidRPr="00A75627" w:rsidRDefault="00D33B81" w:rsidP="00345E88">
            <w:pPr>
              <w:jc w:val="center"/>
              <w:rPr>
                <w:ins w:id="146" w:author="Author"/>
                <w:color w:val="4472C4" w:themeColor="accent1"/>
              </w:rPr>
            </w:pPr>
            <m:oMathPara>
              <m:oMath>
                <m:r>
                  <w:ins w:id="147" w:author="Author">
                    <w:rPr>
                      <w:rFonts w:ascii="Cambria Math" w:hAnsi="Cambria Math"/>
                      <w:color w:val="4472C4" w:themeColor="accent1"/>
                    </w:rPr>
                    <m:t>i=1</m:t>
                  </w:ins>
                </m:r>
              </m:oMath>
            </m:oMathPara>
          </w:p>
        </w:tc>
        <w:tc>
          <w:tcPr>
            <w:tcW w:w="1843" w:type="dxa"/>
            <w:vAlign w:val="center"/>
          </w:tcPr>
          <w:p w14:paraId="5D053898" w14:textId="77777777" w:rsidR="00D33B81" w:rsidRPr="00A75627" w:rsidRDefault="00D33B81" w:rsidP="00345E88">
            <w:pPr>
              <w:jc w:val="center"/>
              <w:rPr>
                <w:ins w:id="148" w:author="Author"/>
                <w:color w:val="4472C4" w:themeColor="accent1"/>
              </w:rPr>
            </w:pPr>
            <m:oMathPara>
              <m:oMath>
                <m:r>
                  <w:ins w:id="149" w:author="Author">
                    <w:rPr>
                      <w:rFonts w:ascii="Cambria Math" w:hAnsi="Cambria Math"/>
                      <w:color w:val="4472C4" w:themeColor="accent1"/>
                    </w:rPr>
                    <m:t>i=2</m:t>
                  </w:ins>
                </m:r>
              </m:oMath>
            </m:oMathPara>
          </w:p>
        </w:tc>
      </w:tr>
      <w:tr w:rsidR="00D33B81" w:rsidRPr="00A75627" w14:paraId="22F89142" w14:textId="77777777" w:rsidTr="00345E88">
        <w:trPr>
          <w:ins w:id="150" w:author="Author"/>
        </w:trPr>
        <w:tc>
          <w:tcPr>
            <w:tcW w:w="1136" w:type="dxa"/>
            <w:vAlign w:val="center"/>
          </w:tcPr>
          <w:p w14:paraId="6DB91636" w14:textId="77777777" w:rsidR="00D33B81" w:rsidRPr="00A75627" w:rsidRDefault="00D33B81" w:rsidP="00345E88">
            <w:pPr>
              <w:jc w:val="center"/>
              <w:rPr>
                <w:ins w:id="151" w:author="Author"/>
                <w:color w:val="4472C4" w:themeColor="accent1"/>
              </w:rPr>
            </w:pPr>
            <w:ins w:id="152" w:author="Author">
              <w:r w:rsidRPr="00A75627">
                <w:rPr>
                  <w:color w:val="4472C4" w:themeColor="accent1"/>
                </w:rPr>
                <w:t>0</w:t>
              </w:r>
            </w:ins>
          </w:p>
        </w:tc>
        <w:tc>
          <w:tcPr>
            <w:tcW w:w="1841" w:type="dxa"/>
            <w:vAlign w:val="center"/>
          </w:tcPr>
          <w:p w14:paraId="70960D33" w14:textId="77777777" w:rsidR="00D33B81" w:rsidRPr="00A75627" w:rsidRDefault="00D33B81" w:rsidP="00345E88">
            <w:pPr>
              <w:jc w:val="center"/>
              <w:rPr>
                <w:ins w:id="153" w:author="Author"/>
                <w:color w:val="4472C4" w:themeColor="accent1"/>
              </w:rPr>
            </w:pPr>
            <w:ins w:id="154" w:author="Author">
              <w:r w:rsidRPr="00A75627">
                <w:rPr>
                  <w:color w:val="4472C4" w:themeColor="accent1"/>
                </w:rPr>
                <w:t>1</w:t>
              </w:r>
            </w:ins>
          </w:p>
        </w:tc>
        <w:tc>
          <w:tcPr>
            <w:tcW w:w="1701" w:type="dxa"/>
            <w:vAlign w:val="center"/>
          </w:tcPr>
          <w:p w14:paraId="478559D5" w14:textId="77777777" w:rsidR="00D33B81" w:rsidRPr="00A75627" w:rsidRDefault="00D33B81" w:rsidP="00345E88">
            <w:pPr>
              <w:jc w:val="center"/>
              <w:rPr>
                <w:ins w:id="155" w:author="Author"/>
                <w:color w:val="4472C4" w:themeColor="accent1"/>
              </w:rPr>
            </w:pPr>
            <w:ins w:id="156" w:author="Author">
              <w:r w:rsidRPr="00A75627">
                <w:rPr>
                  <w:color w:val="4472C4" w:themeColor="accent1"/>
                </w:rPr>
                <w:t>1</w:t>
              </w:r>
            </w:ins>
          </w:p>
        </w:tc>
        <w:tc>
          <w:tcPr>
            <w:tcW w:w="1843" w:type="dxa"/>
            <w:vAlign w:val="center"/>
          </w:tcPr>
          <w:p w14:paraId="61D42767" w14:textId="77777777" w:rsidR="00D33B81" w:rsidRPr="00A75627" w:rsidRDefault="00D33B81" w:rsidP="00345E88">
            <w:pPr>
              <w:jc w:val="center"/>
              <w:rPr>
                <w:ins w:id="157" w:author="Author"/>
                <w:color w:val="4472C4" w:themeColor="accent1"/>
              </w:rPr>
            </w:pPr>
            <w:ins w:id="158" w:author="Author">
              <w:r w:rsidRPr="00A75627">
                <w:rPr>
                  <w:color w:val="4472C4" w:themeColor="accent1"/>
                </w:rPr>
                <w:t>1</w:t>
              </w:r>
            </w:ins>
          </w:p>
        </w:tc>
      </w:tr>
      <w:tr w:rsidR="00D33B81" w:rsidRPr="00A75627" w14:paraId="6C3612C4" w14:textId="77777777" w:rsidTr="00345E88">
        <w:trPr>
          <w:ins w:id="159" w:author="Author"/>
        </w:trPr>
        <w:tc>
          <w:tcPr>
            <w:tcW w:w="1136" w:type="dxa"/>
            <w:vAlign w:val="center"/>
          </w:tcPr>
          <w:p w14:paraId="34E9479A" w14:textId="77777777" w:rsidR="00D33B81" w:rsidRPr="00A75627" w:rsidRDefault="00D33B81" w:rsidP="00345E88">
            <w:pPr>
              <w:jc w:val="center"/>
              <w:rPr>
                <w:ins w:id="160" w:author="Author"/>
                <w:color w:val="4472C4" w:themeColor="accent1"/>
              </w:rPr>
            </w:pPr>
            <w:ins w:id="161" w:author="Author">
              <w:r w:rsidRPr="00A75627">
                <w:rPr>
                  <w:color w:val="4472C4" w:themeColor="accent1"/>
                </w:rPr>
                <w:t>1</w:t>
              </w:r>
            </w:ins>
          </w:p>
        </w:tc>
        <w:tc>
          <w:tcPr>
            <w:tcW w:w="1841" w:type="dxa"/>
            <w:vAlign w:val="center"/>
          </w:tcPr>
          <w:p w14:paraId="746CA261" w14:textId="77777777" w:rsidR="00D33B81" w:rsidRPr="00A75627" w:rsidRDefault="00D33B81" w:rsidP="00345E88">
            <w:pPr>
              <w:jc w:val="center"/>
              <w:rPr>
                <w:ins w:id="162" w:author="Author"/>
                <w:color w:val="4472C4" w:themeColor="accent1"/>
              </w:rPr>
            </w:pPr>
            <w:ins w:id="163" w:author="Author">
              <w:r w:rsidRPr="00A75627">
                <w:rPr>
                  <w:color w:val="4472C4" w:themeColor="accent1"/>
                </w:rPr>
                <w:t>1</w:t>
              </w:r>
            </w:ins>
          </w:p>
        </w:tc>
        <w:tc>
          <w:tcPr>
            <w:tcW w:w="1701" w:type="dxa"/>
            <w:vAlign w:val="center"/>
          </w:tcPr>
          <w:p w14:paraId="069E4F5D" w14:textId="77777777" w:rsidR="00D33B81" w:rsidRPr="00A75627" w:rsidRDefault="00A1078C" w:rsidP="00345E88">
            <w:pPr>
              <w:jc w:val="center"/>
              <w:rPr>
                <w:ins w:id="164" w:author="Author"/>
                <w:color w:val="4472C4" w:themeColor="accent1"/>
              </w:rPr>
            </w:pPr>
            <m:oMathPara>
              <m:oMath>
                <m:sSup>
                  <m:sSupPr>
                    <m:ctrlPr>
                      <w:ins w:id="165" w:author="Author">
                        <w:rPr>
                          <w:rFonts w:ascii="Cambria Math" w:hAnsi="Cambria Math"/>
                          <w:i/>
                          <w:color w:val="4472C4" w:themeColor="accent1"/>
                        </w:rPr>
                      </w:ins>
                    </m:ctrlPr>
                  </m:sSupPr>
                  <m:e>
                    <m:r>
                      <w:ins w:id="166" w:author="Author">
                        <w:rPr>
                          <w:rFonts w:ascii="Cambria Math" w:hAnsi="Cambria Math"/>
                          <w:color w:val="4472C4" w:themeColor="accent1"/>
                        </w:rPr>
                        <m:t>e</m:t>
                      </w:ins>
                    </m:r>
                  </m:e>
                  <m:sup>
                    <m:r>
                      <w:ins w:id="167" w:author="Author">
                        <w:rPr>
                          <w:rFonts w:ascii="Cambria Math" w:hAnsi="Cambria Math"/>
                          <w:color w:val="4472C4" w:themeColor="accent1"/>
                        </w:rPr>
                        <m:t>j2/3π</m:t>
                      </w:ins>
                    </m:r>
                  </m:sup>
                </m:sSup>
              </m:oMath>
            </m:oMathPara>
          </w:p>
        </w:tc>
        <w:tc>
          <w:tcPr>
            <w:tcW w:w="1843" w:type="dxa"/>
            <w:vAlign w:val="center"/>
          </w:tcPr>
          <w:p w14:paraId="02575A76" w14:textId="77777777" w:rsidR="00D33B81" w:rsidRPr="00A75627" w:rsidRDefault="00A1078C" w:rsidP="00345E88">
            <w:pPr>
              <w:jc w:val="center"/>
              <w:rPr>
                <w:ins w:id="168" w:author="Author"/>
                <w:color w:val="4472C4" w:themeColor="accent1"/>
              </w:rPr>
            </w:pPr>
            <m:oMathPara>
              <m:oMath>
                <m:sSup>
                  <m:sSupPr>
                    <m:ctrlPr>
                      <w:ins w:id="169" w:author="Author">
                        <w:rPr>
                          <w:rFonts w:ascii="Cambria Math" w:hAnsi="Cambria Math"/>
                          <w:i/>
                          <w:color w:val="4472C4" w:themeColor="accent1"/>
                        </w:rPr>
                      </w:ins>
                    </m:ctrlPr>
                  </m:sSupPr>
                  <m:e>
                    <m:r>
                      <w:ins w:id="170" w:author="Author">
                        <w:rPr>
                          <w:rFonts w:ascii="Cambria Math" w:hAnsi="Cambria Math"/>
                          <w:color w:val="4472C4" w:themeColor="accent1"/>
                        </w:rPr>
                        <m:t>e</m:t>
                      </w:ins>
                    </m:r>
                  </m:e>
                  <m:sup>
                    <m:r>
                      <w:ins w:id="171" w:author="Author">
                        <w:rPr>
                          <w:rFonts w:ascii="Cambria Math" w:hAnsi="Cambria Math"/>
                          <w:color w:val="4472C4" w:themeColor="accent1"/>
                        </w:rPr>
                        <m:t>-j2/3π</m:t>
                      </w:ins>
                    </m:r>
                  </m:sup>
                </m:sSup>
              </m:oMath>
            </m:oMathPara>
          </w:p>
        </w:tc>
      </w:tr>
      <w:tr w:rsidR="00D33B81" w:rsidRPr="00A75627" w14:paraId="60948594" w14:textId="77777777" w:rsidTr="00345E88">
        <w:trPr>
          <w:ins w:id="172" w:author="Author"/>
        </w:trPr>
        <w:tc>
          <w:tcPr>
            <w:tcW w:w="1136" w:type="dxa"/>
            <w:vAlign w:val="center"/>
          </w:tcPr>
          <w:p w14:paraId="717AE85B" w14:textId="77777777" w:rsidR="00D33B81" w:rsidRPr="00A75627" w:rsidRDefault="00D33B81" w:rsidP="00345E88">
            <w:pPr>
              <w:jc w:val="center"/>
              <w:rPr>
                <w:ins w:id="173" w:author="Author"/>
                <w:color w:val="4472C4" w:themeColor="accent1"/>
              </w:rPr>
            </w:pPr>
            <w:ins w:id="174" w:author="Author">
              <w:r w:rsidRPr="00A75627">
                <w:rPr>
                  <w:color w:val="4472C4" w:themeColor="accent1"/>
                </w:rPr>
                <w:t>2</w:t>
              </w:r>
            </w:ins>
          </w:p>
        </w:tc>
        <w:tc>
          <w:tcPr>
            <w:tcW w:w="1841" w:type="dxa"/>
            <w:vAlign w:val="center"/>
          </w:tcPr>
          <w:p w14:paraId="1330E545" w14:textId="77777777" w:rsidR="00D33B81" w:rsidRPr="00A75627" w:rsidRDefault="00D33B81" w:rsidP="00345E88">
            <w:pPr>
              <w:jc w:val="center"/>
              <w:rPr>
                <w:ins w:id="175" w:author="Author"/>
                <w:color w:val="4472C4" w:themeColor="accent1"/>
              </w:rPr>
            </w:pPr>
            <w:ins w:id="176" w:author="Author">
              <w:r w:rsidRPr="00A75627">
                <w:rPr>
                  <w:color w:val="4472C4" w:themeColor="accent1"/>
                </w:rPr>
                <w:t>1</w:t>
              </w:r>
            </w:ins>
          </w:p>
        </w:tc>
        <w:tc>
          <w:tcPr>
            <w:tcW w:w="1701" w:type="dxa"/>
            <w:vAlign w:val="center"/>
          </w:tcPr>
          <w:p w14:paraId="55D8456F" w14:textId="77777777" w:rsidR="00D33B81" w:rsidRPr="00A75627" w:rsidRDefault="00A1078C" w:rsidP="00345E88">
            <w:pPr>
              <w:jc w:val="center"/>
              <w:rPr>
                <w:ins w:id="177" w:author="Author"/>
                <w:color w:val="4472C4" w:themeColor="accent1"/>
              </w:rPr>
            </w:pPr>
            <m:oMathPara>
              <m:oMath>
                <m:sSup>
                  <m:sSupPr>
                    <m:ctrlPr>
                      <w:ins w:id="178" w:author="Author">
                        <w:rPr>
                          <w:rFonts w:ascii="Cambria Math" w:hAnsi="Cambria Math"/>
                          <w:i/>
                          <w:color w:val="4472C4" w:themeColor="accent1"/>
                        </w:rPr>
                      </w:ins>
                    </m:ctrlPr>
                  </m:sSupPr>
                  <m:e>
                    <m:r>
                      <w:ins w:id="179" w:author="Author">
                        <w:rPr>
                          <w:rFonts w:ascii="Cambria Math" w:hAnsi="Cambria Math"/>
                          <w:color w:val="4472C4" w:themeColor="accent1"/>
                        </w:rPr>
                        <m:t>e</m:t>
                      </w:ins>
                    </m:r>
                  </m:e>
                  <m:sup>
                    <m:r>
                      <w:ins w:id="180" w:author="Author">
                        <w:rPr>
                          <w:rFonts w:ascii="Cambria Math" w:hAnsi="Cambria Math"/>
                          <w:color w:val="4472C4" w:themeColor="accent1"/>
                        </w:rPr>
                        <m:t>-j2/3π</m:t>
                      </w:ins>
                    </m:r>
                  </m:sup>
                </m:sSup>
              </m:oMath>
            </m:oMathPara>
          </w:p>
        </w:tc>
        <w:tc>
          <w:tcPr>
            <w:tcW w:w="1843" w:type="dxa"/>
            <w:vAlign w:val="center"/>
          </w:tcPr>
          <w:p w14:paraId="64EC8418" w14:textId="77777777" w:rsidR="00D33B81" w:rsidRPr="00A75627" w:rsidRDefault="00A1078C" w:rsidP="00345E88">
            <w:pPr>
              <w:jc w:val="center"/>
              <w:rPr>
                <w:ins w:id="181" w:author="Author"/>
                <w:color w:val="4472C4" w:themeColor="accent1"/>
              </w:rPr>
            </w:pPr>
            <m:oMathPara>
              <m:oMath>
                <m:sSup>
                  <m:sSupPr>
                    <m:ctrlPr>
                      <w:ins w:id="182" w:author="Author">
                        <w:rPr>
                          <w:rFonts w:ascii="Cambria Math" w:hAnsi="Cambria Math"/>
                          <w:i/>
                          <w:color w:val="4472C4" w:themeColor="accent1"/>
                        </w:rPr>
                      </w:ins>
                    </m:ctrlPr>
                  </m:sSupPr>
                  <m:e>
                    <m:r>
                      <w:ins w:id="183" w:author="Author">
                        <w:rPr>
                          <w:rFonts w:ascii="Cambria Math" w:hAnsi="Cambria Math"/>
                          <w:color w:val="4472C4" w:themeColor="accent1"/>
                        </w:rPr>
                        <m:t>e</m:t>
                      </w:ins>
                    </m:r>
                  </m:e>
                  <m:sup>
                    <m:r>
                      <w:ins w:id="184" w:author="Author">
                        <w:rPr>
                          <w:rFonts w:ascii="Cambria Math" w:hAnsi="Cambria Math"/>
                          <w:color w:val="4472C4" w:themeColor="accent1"/>
                        </w:rPr>
                        <m:t>j2/3π</m:t>
                      </w:ins>
                    </m:r>
                  </m:sup>
                </m:sSup>
              </m:oMath>
            </m:oMathPara>
          </w:p>
        </w:tc>
      </w:tr>
    </w:tbl>
    <w:p w14:paraId="540EC2AC" w14:textId="77777777" w:rsidR="008B0FC4" w:rsidRDefault="008B0FC4" w:rsidP="003527E2">
      <w:pPr>
        <w:rPr>
          <w:color w:val="4472C4" w:themeColor="accent1"/>
          <w:lang w:eastAsia="en-GB"/>
        </w:rPr>
      </w:pPr>
    </w:p>
    <w:p w14:paraId="5190DB5E" w14:textId="20D51328" w:rsidR="003B3A39" w:rsidRPr="003B3A39" w:rsidRDefault="003B3A39" w:rsidP="003B3A39">
      <w:pPr>
        <w:rPr>
          <w:color w:val="FF0000"/>
        </w:rPr>
      </w:pPr>
      <w:r w:rsidRPr="003B3A39">
        <w:rPr>
          <w:color w:val="FF0000"/>
          <w:lang w:eastAsia="en-GB"/>
        </w:rPr>
        <w:t>-----------------------</w:t>
      </w:r>
      <w:r>
        <w:rPr>
          <w:color w:val="FF0000"/>
          <w:lang w:eastAsia="en-GB"/>
        </w:rPr>
        <w:t>E</w:t>
      </w:r>
      <w:r>
        <w:rPr>
          <w:rFonts w:hint="eastAsia"/>
          <w:color w:val="FF0000"/>
        </w:rPr>
        <w:t>nd</w:t>
      </w:r>
      <w:r>
        <w:rPr>
          <w:color w:val="FF0000"/>
          <w:lang w:eastAsia="en-GB"/>
        </w:rPr>
        <w:t xml:space="preserve"> t</w:t>
      </w:r>
      <w:r w:rsidRPr="003B3A39">
        <w:rPr>
          <w:color w:val="FF0000"/>
          <w:lang w:eastAsia="en-GB"/>
        </w:rPr>
        <w:t xml:space="preserve">ext </w:t>
      </w:r>
      <w:r>
        <w:rPr>
          <w:color w:val="FF0000"/>
          <w:lang w:eastAsia="en-GB"/>
        </w:rPr>
        <w:t>p</w:t>
      </w:r>
      <w:r w:rsidRPr="003B3A39">
        <w:rPr>
          <w:color w:val="FF0000"/>
          <w:lang w:eastAsia="en-GB"/>
        </w:rPr>
        <w:t>roposal for 38.211 Section 8.4.1.3--------------------</w:t>
      </w:r>
    </w:p>
    <w:p w14:paraId="59223085" w14:textId="77777777" w:rsidR="00083B92" w:rsidRPr="00083B92" w:rsidRDefault="00083B92" w:rsidP="003527E2">
      <w:pPr>
        <w:rPr>
          <w:color w:val="4472C4" w:themeColor="accent1"/>
          <w:lang w:eastAsia="en-GB"/>
        </w:rPr>
      </w:pPr>
    </w:p>
    <w:p w14:paraId="1597BB1D" w14:textId="47DD7881" w:rsidR="000D2D9E" w:rsidRPr="00A272F4" w:rsidRDefault="000D2D9E" w:rsidP="00F16CAC">
      <w:pPr>
        <w:pStyle w:val="Heading1"/>
        <w:numPr>
          <w:ilvl w:val="0"/>
          <w:numId w:val="4"/>
        </w:numPr>
        <w:spacing w:after="120"/>
        <w:jc w:val="both"/>
        <w:rPr>
          <w:lang w:val="en-US"/>
        </w:rPr>
      </w:pPr>
      <w:bookmarkStart w:id="185" w:name="_GoBack"/>
      <w:bookmarkEnd w:id="0"/>
      <w:bookmarkEnd w:id="1"/>
      <w:bookmarkEnd w:id="185"/>
      <w:r w:rsidRPr="00A272F4">
        <w:rPr>
          <w:lang w:val="en-US"/>
        </w:rPr>
        <w:t>Conclusions</w:t>
      </w:r>
    </w:p>
    <w:p w14:paraId="7ABC63D3" w14:textId="64B50335" w:rsidR="006F17FF" w:rsidRDefault="000D2D9E" w:rsidP="003B3A39">
      <w:r w:rsidRPr="00A272F4">
        <w:t>In this contribution</w:t>
      </w:r>
      <w:r w:rsidR="00414470">
        <w:t xml:space="preserve"> we </w:t>
      </w:r>
      <w:r w:rsidR="006B56C9">
        <w:t xml:space="preserve">made </w:t>
      </w:r>
      <w:r w:rsidR="00B261B0">
        <w:t xml:space="preserve">further </w:t>
      </w:r>
      <w:r w:rsidR="006B56C9">
        <w:t>discussions</w:t>
      </w:r>
      <w:r w:rsidR="00414470">
        <w:t xml:space="preserve"> on </w:t>
      </w:r>
      <w:r w:rsidR="008B0FC4">
        <w:t xml:space="preserve">the remaining issues about </w:t>
      </w:r>
      <w:r w:rsidR="00414470">
        <w:t>NR V2X sidelink physical layer structure</w:t>
      </w:r>
      <w:r w:rsidR="008B0FC4">
        <w:t xml:space="preserve"> and proposed the corresponding text proposals for the relevant Rel-16 specifications.</w:t>
      </w:r>
    </w:p>
    <w:p w14:paraId="221EB740" w14:textId="77777777" w:rsidR="00940F59" w:rsidRDefault="00940F59" w:rsidP="00940F59"/>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2D69085B" w:rsidR="005E2BEC" w:rsidRDefault="00000DC1" w:rsidP="00A65F11">
      <w:pPr>
        <w:numPr>
          <w:ilvl w:val="0"/>
          <w:numId w:val="2"/>
        </w:numPr>
        <w:tabs>
          <w:tab w:val="num" w:pos="708"/>
        </w:tabs>
        <w:spacing w:after="120"/>
      </w:pPr>
      <w:r>
        <w:t>Chairman notes RAN1#100-e</w:t>
      </w:r>
      <w:r w:rsidR="003C7393">
        <w:t>.</w:t>
      </w:r>
    </w:p>
    <w:p w14:paraId="5C599C97" w14:textId="4C882DB4" w:rsidR="006B29F5" w:rsidRDefault="00E66804" w:rsidP="00501DC7">
      <w:pPr>
        <w:numPr>
          <w:ilvl w:val="0"/>
          <w:numId w:val="2"/>
        </w:numPr>
        <w:tabs>
          <w:tab w:val="num" w:pos="708"/>
        </w:tabs>
        <w:spacing w:after="120"/>
      </w:pPr>
      <w:r>
        <w:t>3GPP TS 38.211 V16.</w:t>
      </w:r>
      <w:r w:rsidR="00000DC1">
        <w:t>1</w:t>
      </w:r>
      <w:r>
        <w:t>.0</w:t>
      </w:r>
    </w:p>
    <w:p w14:paraId="39E4CCD1" w14:textId="14D2C74F" w:rsidR="00E66804" w:rsidRDefault="00E66804" w:rsidP="00501DC7">
      <w:pPr>
        <w:numPr>
          <w:ilvl w:val="0"/>
          <w:numId w:val="2"/>
        </w:numPr>
        <w:tabs>
          <w:tab w:val="num" w:pos="708"/>
        </w:tabs>
        <w:spacing w:after="120"/>
      </w:pPr>
      <w:r>
        <w:t>3GPP TS 38.212 V16.</w:t>
      </w:r>
      <w:r w:rsidR="00000DC1">
        <w:t>1</w:t>
      </w:r>
      <w:r>
        <w:t>.0</w:t>
      </w:r>
    </w:p>
    <w:p w14:paraId="2E842C9E" w14:textId="05D1DD4F" w:rsidR="00E66804" w:rsidRDefault="00E66804" w:rsidP="00501DC7">
      <w:pPr>
        <w:numPr>
          <w:ilvl w:val="0"/>
          <w:numId w:val="2"/>
        </w:numPr>
        <w:tabs>
          <w:tab w:val="num" w:pos="708"/>
        </w:tabs>
        <w:spacing w:after="120"/>
      </w:pPr>
      <w:r>
        <w:t>3GPP TS 38.213 V16.</w:t>
      </w:r>
      <w:r w:rsidR="00000DC1">
        <w:t>1</w:t>
      </w:r>
      <w:r>
        <w:t>.0</w:t>
      </w:r>
    </w:p>
    <w:p w14:paraId="601586AE" w14:textId="7EF1F145" w:rsidR="00E66804" w:rsidRDefault="00E66804" w:rsidP="00501DC7">
      <w:pPr>
        <w:numPr>
          <w:ilvl w:val="0"/>
          <w:numId w:val="2"/>
        </w:numPr>
        <w:tabs>
          <w:tab w:val="num" w:pos="708"/>
        </w:tabs>
        <w:spacing w:after="120"/>
      </w:pPr>
      <w:r>
        <w:t>3GPP TS 38.214 V16.</w:t>
      </w:r>
      <w:r w:rsidR="00000DC1">
        <w:t>1</w:t>
      </w:r>
      <w:r>
        <w:t>.0</w:t>
      </w:r>
    </w:p>
    <w:p w14:paraId="22C1D7D5" w14:textId="69C51226" w:rsidR="00000DC1" w:rsidRDefault="00000DC1" w:rsidP="00501DC7">
      <w:pPr>
        <w:numPr>
          <w:ilvl w:val="0"/>
          <w:numId w:val="2"/>
        </w:numPr>
        <w:tabs>
          <w:tab w:val="num" w:pos="708"/>
        </w:tabs>
        <w:spacing w:after="120"/>
      </w:pPr>
      <w:r>
        <w:t>3GPP TS 38.331 V16.0.0</w:t>
      </w:r>
    </w:p>
    <w:sectPr w:rsidR="00000DC1"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001C3" w14:textId="77777777" w:rsidR="00A1078C" w:rsidRDefault="00A1078C">
      <w:r>
        <w:separator/>
      </w:r>
    </w:p>
  </w:endnote>
  <w:endnote w:type="continuationSeparator" w:id="0">
    <w:p w14:paraId="0E636DBE" w14:textId="77777777" w:rsidR="00A1078C" w:rsidRDefault="00A1078C">
      <w:r>
        <w:continuationSeparator/>
      </w:r>
    </w:p>
  </w:endnote>
  <w:endnote w:type="continuationNotice" w:id="1">
    <w:p w14:paraId="1CF867BC" w14:textId="77777777" w:rsidR="00A1078C" w:rsidRDefault="00A10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BBCD0" w14:textId="77777777" w:rsidR="00A1078C" w:rsidRDefault="00A1078C">
      <w:r>
        <w:separator/>
      </w:r>
    </w:p>
  </w:footnote>
  <w:footnote w:type="continuationSeparator" w:id="0">
    <w:p w14:paraId="40BF4FB7" w14:textId="77777777" w:rsidR="00A1078C" w:rsidRDefault="00A1078C">
      <w:r>
        <w:continuationSeparator/>
      </w:r>
    </w:p>
  </w:footnote>
  <w:footnote w:type="continuationNotice" w:id="1">
    <w:p w14:paraId="772DD5E4" w14:textId="77777777" w:rsidR="00A1078C" w:rsidRDefault="00A107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1740"/>
    <w:multiLevelType w:val="hybridMultilevel"/>
    <w:tmpl w:val="3A24E70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E25B8"/>
    <w:multiLevelType w:val="hybridMultilevel"/>
    <w:tmpl w:val="7D16479A"/>
    <w:lvl w:ilvl="0" w:tplc="44F25C0A">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053858EE"/>
    <w:multiLevelType w:val="hybridMultilevel"/>
    <w:tmpl w:val="CCC2A5BC"/>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1A30BB"/>
    <w:multiLevelType w:val="hybridMultilevel"/>
    <w:tmpl w:val="6E78564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43CB0"/>
    <w:multiLevelType w:val="hybridMultilevel"/>
    <w:tmpl w:val="E50EE526"/>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9025D"/>
    <w:multiLevelType w:val="hybridMultilevel"/>
    <w:tmpl w:val="94003762"/>
    <w:lvl w:ilvl="0" w:tplc="5628ADB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8E791A"/>
    <w:multiLevelType w:val="hybridMultilevel"/>
    <w:tmpl w:val="AF363EA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546D9C"/>
    <w:multiLevelType w:val="hybridMultilevel"/>
    <w:tmpl w:val="9A3675B4"/>
    <w:lvl w:ilvl="0" w:tplc="5628ADB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332EB1"/>
    <w:multiLevelType w:val="hybridMultilevel"/>
    <w:tmpl w:val="D6B440FA"/>
    <w:lvl w:ilvl="0" w:tplc="44F25C0A">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3A371EBE"/>
    <w:multiLevelType w:val="hybridMultilevel"/>
    <w:tmpl w:val="4CA0E5D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7" w15:restartNumberingAfterBreak="0">
    <w:nsid w:val="41976D1A"/>
    <w:multiLevelType w:val="hybridMultilevel"/>
    <w:tmpl w:val="A87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D1C4A4A"/>
    <w:multiLevelType w:val="hybridMultilevel"/>
    <w:tmpl w:val="67F0CD66"/>
    <w:lvl w:ilvl="0" w:tplc="AC968F4C">
      <w:start w:val="3"/>
      <w:numFmt w:val="bullet"/>
      <w:lvlText w:val="-"/>
      <w:lvlJc w:val="left"/>
      <w:pPr>
        <w:ind w:left="360" w:hanging="360"/>
      </w:pPr>
      <w:rPr>
        <w:rFonts w:ascii="Times New Roman" w:eastAsia="Malgun Gothic"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C54954"/>
    <w:multiLevelType w:val="hybridMultilevel"/>
    <w:tmpl w:val="0E1E1B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0B3296"/>
    <w:multiLevelType w:val="hybridMultilevel"/>
    <w:tmpl w:val="B13E2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1"/>
  </w:num>
  <w:num w:numId="5">
    <w:abstractNumId w:val="10"/>
  </w:num>
  <w:num w:numId="6">
    <w:abstractNumId w:val="3"/>
  </w:num>
  <w:num w:numId="7">
    <w:abstractNumId w:val="6"/>
  </w:num>
  <w:num w:numId="8">
    <w:abstractNumId w:val="19"/>
  </w:num>
  <w:num w:numId="9">
    <w:abstractNumId w:val="8"/>
  </w:num>
  <w:num w:numId="10">
    <w:abstractNumId w:val="22"/>
  </w:num>
  <w:num w:numId="11">
    <w:abstractNumId w:val="2"/>
  </w:num>
  <w:num w:numId="12">
    <w:abstractNumId w:val="14"/>
  </w:num>
  <w:num w:numId="13">
    <w:abstractNumId w:val="11"/>
  </w:num>
  <w:num w:numId="14">
    <w:abstractNumId w:val="16"/>
  </w:num>
  <w:num w:numId="15">
    <w:abstractNumId w:val="23"/>
  </w:num>
  <w:num w:numId="16">
    <w:abstractNumId w:val="17"/>
  </w:num>
  <w:num w:numId="17">
    <w:abstractNumId w:val="12"/>
  </w:num>
  <w:num w:numId="18">
    <w:abstractNumId w:val="5"/>
  </w:num>
  <w:num w:numId="19">
    <w:abstractNumId w:val="1"/>
  </w:num>
  <w:num w:numId="20">
    <w:abstractNumId w:val="7"/>
  </w:num>
  <w:num w:numId="21">
    <w:abstractNumId w:val="4"/>
  </w:num>
  <w:num w:numId="22">
    <w:abstractNumId w:val="18"/>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6A4"/>
    <w:rsid w:val="00000716"/>
    <w:rsid w:val="00000DC1"/>
    <w:rsid w:val="00000ECA"/>
    <w:rsid w:val="00000F2A"/>
    <w:rsid w:val="00001507"/>
    <w:rsid w:val="00001814"/>
    <w:rsid w:val="00001FC3"/>
    <w:rsid w:val="00002006"/>
    <w:rsid w:val="000020CF"/>
    <w:rsid w:val="00002375"/>
    <w:rsid w:val="00002459"/>
    <w:rsid w:val="00002749"/>
    <w:rsid w:val="00002B08"/>
    <w:rsid w:val="00003131"/>
    <w:rsid w:val="00003297"/>
    <w:rsid w:val="0000366B"/>
    <w:rsid w:val="00003772"/>
    <w:rsid w:val="000037FB"/>
    <w:rsid w:val="00003CB0"/>
    <w:rsid w:val="00003CE3"/>
    <w:rsid w:val="000045D4"/>
    <w:rsid w:val="00004885"/>
    <w:rsid w:val="00004A51"/>
    <w:rsid w:val="00004CD0"/>
    <w:rsid w:val="00004D8C"/>
    <w:rsid w:val="00004DCB"/>
    <w:rsid w:val="00004DD7"/>
    <w:rsid w:val="00005173"/>
    <w:rsid w:val="000051F0"/>
    <w:rsid w:val="00005327"/>
    <w:rsid w:val="0000553B"/>
    <w:rsid w:val="0000675B"/>
    <w:rsid w:val="00006780"/>
    <w:rsid w:val="00006C0B"/>
    <w:rsid w:val="00006C7A"/>
    <w:rsid w:val="00006F69"/>
    <w:rsid w:val="000072BD"/>
    <w:rsid w:val="0000792C"/>
    <w:rsid w:val="00007CEF"/>
    <w:rsid w:val="00007CF1"/>
    <w:rsid w:val="000101EF"/>
    <w:rsid w:val="00010242"/>
    <w:rsid w:val="00010659"/>
    <w:rsid w:val="000109BF"/>
    <w:rsid w:val="00010E97"/>
    <w:rsid w:val="00010FD1"/>
    <w:rsid w:val="00011703"/>
    <w:rsid w:val="00011F10"/>
    <w:rsid w:val="00012057"/>
    <w:rsid w:val="000120CD"/>
    <w:rsid w:val="00012214"/>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2D7"/>
    <w:rsid w:val="00016606"/>
    <w:rsid w:val="0001666A"/>
    <w:rsid w:val="00016DCE"/>
    <w:rsid w:val="00016E73"/>
    <w:rsid w:val="0001729B"/>
    <w:rsid w:val="00017309"/>
    <w:rsid w:val="00020269"/>
    <w:rsid w:val="00020331"/>
    <w:rsid w:val="000205C1"/>
    <w:rsid w:val="0002060C"/>
    <w:rsid w:val="000208B8"/>
    <w:rsid w:val="00020C2B"/>
    <w:rsid w:val="00020D61"/>
    <w:rsid w:val="00021142"/>
    <w:rsid w:val="0002130A"/>
    <w:rsid w:val="00021629"/>
    <w:rsid w:val="0002165C"/>
    <w:rsid w:val="00021C67"/>
    <w:rsid w:val="00021C8C"/>
    <w:rsid w:val="00021DEC"/>
    <w:rsid w:val="000222F7"/>
    <w:rsid w:val="000228C4"/>
    <w:rsid w:val="00022FDE"/>
    <w:rsid w:val="0002376E"/>
    <w:rsid w:val="00023C29"/>
    <w:rsid w:val="00024631"/>
    <w:rsid w:val="00024701"/>
    <w:rsid w:val="00024818"/>
    <w:rsid w:val="00024B8D"/>
    <w:rsid w:val="00024E37"/>
    <w:rsid w:val="00024E57"/>
    <w:rsid w:val="0002506A"/>
    <w:rsid w:val="00025281"/>
    <w:rsid w:val="000254DB"/>
    <w:rsid w:val="000255A1"/>
    <w:rsid w:val="00025849"/>
    <w:rsid w:val="000258DD"/>
    <w:rsid w:val="0002591B"/>
    <w:rsid w:val="00025AFC"/>
    <w:rsid w:val="00026639"/>
    <w:rsid w:val="000266AE"/>
    <w:rsid w:val="00026905"/>
    <w:rsid w:val="00026977"/>
    <w:rsid w:val="00026AF7"/>
    <w:rsid w:val="00026EF9"/>
    <w:rsid w:val="00026FDC"/>
    <w:rsid w:val="00027333"/>
    <w:rsid w:val="0002765A"/>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5EC"/>
    <w:rsid w:val="00032A64"/>
    <w:rsid w:val="00032DC3"/>
    <w:rsid w:val="00033000"/>
    <w:rsid w:val="000334D2"/>
    <w:rsid w:val="00033834"/>
    <w:rsid w:val="00033A55"/>
    <w:rsid w:val="00033AE8"/>
    <w:rsid w:val="00033B86"/>
    <w:rsid w:val="00033E5C"/>
    <w:rsid w:val="0003496C"/>
    <w:rsid w:val="000349B7"/>
    <w:rsid w:val="00034DC2"/>
    <w:rsid w:val="00034F4E"/>
    <w:rsid w:val="0003509D"/>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21D"/>
    <w:rsid w:val="000404F2"/>
    <w:rsid w:val="00040A16"/>
    <w:rsid w:val="00040F7A"/>
    <w:rsid w:val="000412B7"/>
    <w:rsid w:val="000413B8"/>
    <w:rsid w:val="000417B1"/>
    <w:rsid w:val="0004182E"/>
    <w:rsid w:val="000418C8"/>
    <w:rsid w:val="00042391"/>
    <w:rsid w:val="000426B1"/>
    <w:rsid w:val="00042BFC"/>
    <w:rsid w:val="00042C4A"/>
    <w:rsid w:val="00042CF0"/>
    <w:rsid w:val="000430CF"/>
    <w:rsid w:val="000433F1"/>
    <w:rsid w:val="00043703"/>
    <w:rsid w:val="000439DB"/>
    <w:rsid w:val="00043A66"/>
    <w:rsid w:val="0004403C"/>
    <w:rsid w:val="00044225"/>
    <w:rsid w:val="00044359"/>
    <w:rsid w:val="000444BE"/>
    <w:rsid w:val="00044574"/>
    <w:rsid w:val="00044576"/>
    <w:rsid w:val="00044B33"/>
    <w:rsid w:val="00044E9C"/>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B20"/>
    <w:rsid w:val="00047E1E"/>
    <w:rsid w:val="000503AE"/>
    <w:rsid w:val="00050463"/>
    <w:rsid w:val="0005055B"/>
    <w:rsid w:val="000505E0"/>
    <w:rsid w:val="00050E34"/>
    <w:rsid w:val="00051135"/>
    <w:rsid w:val="00051586"/>
    <w:rsid w:val="00051A5A"/>
    <w:rsid w:val="00051BFE"/>
    <w:rsid w:val="00051DFA"/>
    <w:rsid w:val="00051EBF"/>
    <w:rsid w:val="00051F3D"/>
    <w:rsid w:val="0005201C"/>
    <w:rsid w:val="0005291A"/>
    <w:rsid w:val="00052AE3"/>
    <w:rsid w:val="00052FBE"/>
    <w:rsid w:val="000531A8"/>
    <w:rsid w:val="00053698"/>
    <w:rsid w:val="00053849"/>
    <w:rsid w:val="00053A47"/>
    <w:rsid w:val="00053D49"/>
    <w:rsid w:val="00054234"/>
    <w:rsid w:val="0005456E"/>
    <w:rsid w:val="0005468A"/>
    <w:rsid w:val="000546F5"/>
    <w:rsid w:val="00054ACE"/>
    <w:rsid w:val="00054DAB"/>
    <w:rsid w:val="00054FBD"/>
    <w:rsid w:val="00054FC5"/>
    <w:rsid w:val="00054FDD"/>
    <w:rsid w:val="0005504C"/>
    <w:rsid w:val="000551E9"/>
    <w:rsid w:val="000553CE"/>
    <w:rsid w:val="00055510"/>
    <w:rsid w:val="0005553B"/>
    <w:rsid w:val="00055873"/>
    <w:rsid w:val="00055B8E"/>
    <w:rsid w:val="0005602E"/>
    <w:rsid w:val="00056057"/>
    <w:rsid w:val="000564D9"/>
    <w:rsid w:val="000569A8"/>
    <w:rsid w:val="00057143"/>
    <w:rsid w:val="000572A7"/>
    <w:rsid w:val="00057460"/>
    <w:rsid w:val="00057511"/>
    <w:rsid w:val="000575B0"/>
    <w:rsid w:val="00057849"/>
    <w:rsid w:val="00057AD4"/>
    <w:rsid w:val="00057DF9"/>
    <w:rsid w:val="00057E39"/>
    <w:rsid w:val="00057E4D"/>
    <w:rsid w:val="00057F2C"/>
    <w:rsid w:val="00057F68"/>
    <w:rsid w:val="00057F6C"/>
    <w:rsid w:val="00057FE7"/>
    <w:rsid w:val="00060300"/>
    <w:rsid w:val="0006035E"/>
    <w:rsid w:val="00060525"/>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AD2"/>
    <w:rsid w:val="00062D4A"/>
    <w:rsid w:val="00062EBA"/>
    <w:rsid w:val="00063044"/>
    <w:rsid w:val="00063485"/>
    <w:rsid w:val="000634FA"/>
    <w:rsid w:val="00063F57"/>
    <w:rsid w:val="0006436D"/>
    <w:rsid w:val="00064444"/>
    <w:rsid w:val="0006480B"/>
    <w:rsid w:val="0006485F"/>
    <w:rsid w:val="00064A2B"/>
    <w:rsid w:val="00064ABD"/>
    <w:rsid w:val="00064D3C"/>
    <w:rsid w:val="000650DF"/>
    <w:rsid w:val="0006549C"/>
    <w:rsid w:val="0006578F"/>
    <w:rsid w:val="00065D64"/>
    <w:rsid w:val="00065DB2"/>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0CF1"/>
    <w:rsid w:val="00071069"/>
    <w:rsid w:val="0007118F"/>
    <w:rsid w:val="00071690"/>
    <w:rsid w:val="000716FB"/>
    <w:rsid w:val="00071B6F"/>
    <w:rsid w:val="00071E9B"/>
    <w:rsid w:val="00072085"/>
    <w:rsid w:val="000726F6"/>
    <w:rsid w:val="00072C88"/>
    <w:rsid w:val="00072E13"/>
    <w:rsid w:val="00072E75"/>
    <w:rsid w:val="00072EFA"/>
    <w:rsid w:val="00073549"/>
    <w:rsid w:val="00073785"/>
    <w:rsid w:val="000737A2"/>
    <w:rsid w:val="0007390D"/>
    <w:rsid w:val="00074368"/>
    <w:rsid w:val="00074375"/>
    <w:rsid w:val="000743A0"/>
    <w:rsid w:val="00074BF5"/>
    <w:rsid w:val="00074C1F"/>
    <w:rsid w:val="00074F25"/>
    <w:rsid w:val="000752CD"/>
    <w:rsid w:val="00075680"/>
    <w:rsid w:val="0007590A"/>
    <w:rsid w:val="00075999"/>
    <w:rsid w:val="00075B69"/>
    <w:rsid w:val="00076B8A"/>
    <w:rsid w:val="00076F16"/>
    <w:rsid w:val="00077579"/>
    <w:rsid w:val="00077CCC"/>
    <w:rsid w:val="00077D69"/>
    <w:rsid w:val="00077DCE"/>
    <w:rsid w:val="00077FC5"/>
    <w:rsid w:val="00077FCD"/>
    <w:rsid w:val="000801D3"/>
    <w:rsid w:val="0008028A"/>
    <w:rsid w:val="000805B2"/>
    <w:rsid w:val="00080786"/>
    <w:rsid w:val="000807BF"/>
    <w:rsid w:val="00080848"/>
    <w:rsid w:val="00080AEC"/>
    <w:rsid w:val="00080D74"/>
    <w:rsid w:val="0008167E"/>
    <w:rsid w:val="00081C62"/>
    <w:rsid w:val="00082152"/>
    <w:rsid w:val="00082399"/>
    <w:rsid w:val="000826FF"/>
    <w:rsid w:val="000829FE"/>
    <w:rsid w:val="00082A49"/>
    <w:rsid w:val="000831F0"/>
    <w:rsid w:val="00083322"/>
    <w:rsid w:val="00083558"/>
    <w:rsid w:val="0008369C"/>
    <w:rsid w:val="00083788"/>
    <w:rsid w:val="00083AF5"/>
    <w:rsid w:val="00083B92"/>
    <w:rsid w:val="00083B9D"/>
    <w:rsid w:val="00084255"/>
    <w:rsid w:val="00084465"/>
    <w:rsid w:val="000845DD"/>
    <w:rsid w:val="0008489F"/>
    <w:rsid w:val="00084A51"/>
    <w:rsid w:val="00084BC2"/>
    <w:rsid w:val="00084EE0"/>
    <w:rsid w:val="00085239"/>
    <w:rsid w:val="00085C4A"/>
    <w:rsid w:val="0008624E"/>
    <w:rsid w:val="000862BA"/>
    <w:rsid w:val="000866E9"/>
    <w:rsid w:val="00086A9C"/>
    <w:rsid w:val="00086B50"/>
    <w:rsid w:val="00086C4D"/>
    <w:rsid w:val="00086CF2"/>
    <w:rsid w:val="0008731C"/>
    <w:rsid w:val="000873E8"/>
    <w:rsid w:val="0008760B"/>
    <w:rsid w:val="00087881"/>
    <w:rsid w:val="00087BAB"/>
    <w:rsid w:val="00087E29"/>
    <w:rsid w:val="00087F91"/>
    <w:rsid w:val="0009034F"/>
    <w:rsid w:val="00090573"/>
    <w:rsid w:val="00090586"/>
    <w:rsid w:val="00090876"/>
    <w:rsid w:val="0009106D"/>
    <w:rsid w:val="00091199"/>
    <w:rsid w:val="000911BD"/>
    <w:rsid w:val="00091385"/>
    <w:rsid w:val="00091714"/>
    <w:rsid w:val="00091A28"/>
    <w:rsid w:val="00091EA7"/>
    <w:rsid w:val="00091EE1"/>
    <w:rsid w:val="000921E3"/>
    <w:rsid w:val="00092334"/>
    <w:rsid w:val="0009253D"/>
    <w:rsid w:val="00093097"/>
    <w:rsid w:val="000931C3"/>
    <w:rsid w:val="0009361B"/>
    <w:rsid w:val="000937F4"/>
    <w:rsid w:val="0009390D"/>
    <w:rsid w:val="00094083"/>
    <w:rsid w:val="0009415D"/>
    <w:rsid w:val="000941BF"/>
    <w:rsid w:val="0009437A"/>
    <w:rsid w:val="00094483"/>
    <w:rsid w:val="000947B7"/>
    <w:rsid w:val="00095055"/>
    <w:rsid w:val="00095671"/>
    <w:rsid w:val="00095920"/>
    <w:rsid w:val="00095F53"/>
    <w:rsid w:val="0009612D"/>
    <w:rsid w:val="0009653B"/>
    <w:rsid w:val="0009680E"/>
    <w:rsid w:val="000968D8"/>
    <w:rsid w:val="00096E6B"/>
    <w:rsid w:val="0009709B"/>
    <w:rsid w:val="000979ED"/>
    <w:rsid w:val="000979F0"/>
    <w:rsid w:val="00097AE8"/>
    <w:rsid w:val="00097BE7"/>
    <w:rsid w:val="00097CD8"/>
    <w:rsid w:val="000A02DC"/>
    <w:rsid w:val="000A0541"/>
    <w:rsid w:val="000A0CA1"/>
    <w:rsid w:val="000A0E99"/>
    <w:rsid w:val="000A1AD3"/>
    <w:rsid w:val="000A1C09"/>
    <w:rsid w:val="000A1C50"/>
    <w:rsid w:val="000A1D49"/>
    <w:rsid w:val="000A2042"/>
    <w:rsid w:val="000A23B7"/>
    <w:rsid w:val="000A2D6B"/>
    <w:rsid w:val="000A2D70"/>
    <w:rsid w:val="000A2FAB"/>
    <w:rsid w:val="000A35E2"/>
    <w:rsid w:val="000A38C1"/>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1D"/>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48C"/>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806"/>
    <w:rsid w:val="000C1DBD"/>
    <w:rsid w:val="000C1F69"/>
    <w:rsid w:val="000C202F"/>
    <w:rsid w:val="000C2A25"/>
    <w:rsid w:val="000C2C39"/>
    <w:rsid w:val="000C2DE1"/>
    <w:rsid w:val="000C2FDD"/>
    <w:rsid w:val="000C3321"/>
    <w:rsid w:val="000C393F"/>
    <w:rsid w:val="000C3987"/>
    <w:rsid w:val="000C3F16"/>
    <w:rsid w:val="000C4367"/>
    <w:rsid w:val="000C48EF"/>
    <w:rsid w:val="000C4C15"/>
    <w:rsid w:val="000C4C76"/>
    <w:rsid w:val="000C4C9B"/>
    <w:rsid w:val="000C4F47"/>
    <w:rsid w:val="000C5105"/>
    <w:rsid w:val="000C550B"/>
    <w:rsid w:val="000C5759"/>
    <w:rsid w:val="000C5E7D"/>
    <w:rsid w:val="000C628A"/>
    <w:rsid w:val="000C63D0"/>
    <w:rsid w:val="000C671B"/>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C7E"/>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701"/>
    <w:rsid w:val="000E182B"/>
    <w:rsid w:val="000E19C4"/>
    <w:rsid w:val="000E1E8E"/>
    <w:rsid w:val="000E279B"/>
    <w:rsid w:val="000E297C"/>
    <w:rsid w:val="000E2A4C"/>
    <w:rsid w:val="000E2C2B"/>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759"/>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09CF"/>
    <w:rsid w:val="000F1034"/>
    <w:rsid w:val="000F125B"/>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1D2"/>
    <w:rsid w:val="000F53CB"/>
    <w:rsid w:val="000F54CB"/>
    <w:rsid w:val="000F5514"/>
    <w:rsid w:val="000F5734"/>
    <w:rsid w:val="000F61C4"/>
    <w:rsid w:val="000F6385"/>
    <w:rsid w:val="000F6493"/>
    <w:rsid w:val="000F6563"/>
    <w:rsid w:val="000F6646"/>
    <w:rsid w:val="000F6881"/>
    <w:rsid w:val="000F6C32"/>
    <w:rsid w:val="000F6E63"/>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9E4"/>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BFC"/>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0CB"/>
    <w:rsid w:val="00110C88"/>
    <w:rsid w:val="001115C0"/>
    <w:rsid w:val="001115F4"/>
    <w:rsid w:val="001118AA"/>
    <w:rsid w:val="001118CD"/>
    <w:rsid w:val="001119CC"/>
    <w:rsid w:val="00111AD9"/>
    <w:rsid w:val="001127DA"/>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110"/>
    <w:rsid w:val="001203DB"/>
    <w:rsid w:val="0012049C"/>
    <w:rsid w:val="0012079F"/>
    <w:rsid w:val="001207F3"/>
    <w:rsid w:val="00120EDA"/>
    <w:rsid w:val="001212C7"/>
    <w:rsid w:val="001213E6"/>
    <w:rsid w:val="00121897"/>
    <w:rsid w:val="00121B1E"/>
    <w:rsid w:val="001221DD"/>
    <w:rsid w:val="001223A1"/>
    <w:rsid w:val="00122469"/>
    <w:rsid w:val="00122581"/>
    <w:rsid w:val="00122842"/>
    <w:rsid w:val="00122B5F"/>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0E4E"/>
    <w:rsid w:val="0013155C"/>
    <w:rsid w:val="00131683"/>
    <w:rsid w:val="00131AC6"/>
    <w:rsid w:val="001321CE"/>
    <w:rsid w:val="00132282"/>
    <w:rsid w:val="001322B0"/>
    <w:rsid w:val="00132767"/>
    <w:rsid w:val="00132787"/>
    <w:rsid w:val="0013278D"/>
    <w:rsid w:val="00132917"/>
    <w:rsid w:val="00132BC1"/>
    <w:rsid w:val="00132D74"/>
    <w:rsid w:val="00132E7E"/>
    <w:rsid w:val="00133244"/>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15E"/>
    <w:rsid w:val="00137280"/>
    <w:rsid w:val="00137288"/>
    <w:rsid w:val="0013747F"/>
    <w:rsid w:val="00137480"/>
    <w:rsid w:val="001376F7"/>
    <w:rsid w:val="0013779E"/>
    <w:rsid w:val="00137A97"/>
    <w:rsid w:val="00137AAB"/>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6"/>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35"/>
    <w:rsid w:val="00154B50"/>
    <w:rsid w:val="00154B57"/>
    <w:rsid w:val="001550EA"/>
    <w:rsid w:val="001551D6"/>
    <w:rsid w:val="00155F7A"/>
    <w:rsid w:val="0015620D"/>
    <w:rsid w:val="00156260"/>
    <w:rsid w:val="001562FD"/>
    <w:rsid w:val="001565AE"/>
    <w:rsid w:val="0015674F"/>
    <w:rsid w:val="00157054"/>
    <w:rsid w:val="001573B9"/>
    <w:rsid w:val="00157501"/>
    <w:rsid w:val="001575A4"/>
    <w:rsid w:val="00157A5E"/>
    <w:rsid w:val="00157D69"/>
    <w:rsid w:val="0016019C"/>
    <w:rsid w:val="00160674"/>
    <w:rsid w:val="00160786"/>
    <w:rsid w:val="00160922"/>
    <w:rsid w:val="00160BD6"/>
    <w:rsid w:val="00160D4F"/>
    <w:rsid w:val="00161513"/>
    <w:rsid w:val="001616E2"/>
    <w:rsid w:val="001618A3"/>
    <w:rsid w:val="00162262"/>
    <w:rsid w:val="00162BD5"/>
    <w:rsid w:val="00162CF1"/>
    <w:rsid w:val="00162EB1"/>
    <w:rsid w:val="00162F38"/>
    <w:rsid w:val="00162F82"/>
    <w:rsid w:val="001630E4"/>
    <w:rsid w:val="001631BA"/>
    <w:rsid w:val="001637F6"/>
    <w:rsid w:val="00163849"/>
    <w:rsid w:val="00163971"/>
    <w:rsid w:val="001639BC"/>
    <w:rsid w:val="00163AFC"/>
    <w:rsid w:val="00164646"/>
    <w:rsid w:val="001647FA"/>
    <w:rsid w:val="001649D4"/>
    <w:rsid w:val="00164A9A"/>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A3"/>
    <w:rsid w:val="001708D0"/>
    <w:rsid w:val="00171617"/>
    <w:rsid w:val="00171642"/>
    <w:rsid w:val="00171944"/>
    <w:rsid w:val="00171C0B"/>
    <w:rsid w:val="00171D7E"/>
    <w:rsid w:val="00171F14"/>
    <w:rsid w:val="001720BC"/>
    <w:rsid w:val="0017226B"/>
    <w:rsid w:val="0017269B"/>
    <w:rsid w:val="00172903"/>
    <w:rsid w:val="001729E1"/>
    <w:rsid w:val="00172B61"/>
    <w:rsid w:val="00172C20"/>
    <w:rsid w:val="00173869"/>
    <w:rsid w:val="001738A5"/>
    <w:rsid w:val="00173A00"/>
    <w:rsid w:val="001745C3"/>
    <w:rsid w:val="00174DDB"/>
    <w:rsid w:val="00174F2F"/>
    <w:rsid w:val="001752EC"/>
    <w:rsid w:val="00175467"/>
    <w:rsid w:val="00175690"/>
    <w:rsid w:val="001756C8"/>
    <w:rsid w:val="0017597C"/>
    <w:rsid w:val="00175B5A"/>
    <w:rsid w:val="00175B5D"/>
    <w:rsid w:val="00175C0B"/>
    <w:rsid w:val="00176414"/>
    <w:rsid w:val="00176610"/>
    <w:rsid w:val="001767CA"/>
    <w:rsid w:val="001767F0"/>
    <w:rsid w:val="001769C2"/>
    <w:rsid w:val="00176FA6"/>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98B"/>
    <w:rsid w:val="00180E60"/>
    <w:rsid w:val="001817BA"/>
    <w:rsid w:val="001818B1"/>
    <w:rsid w:val="00181B3A"/>
    <w:rsid w:val="00181E15"/>
    <w:rsid w:val="001820B2"/>
    <w:rsid w:val="001821E9"/>
    <w:rsid w:val="00182384"/>
    <w:rsid w:val="00182608"/>
    <w:rsid w:val="00182B62"/>
    <w:rsid w:val="00182E75"/>
    <w:rsid w:val="00183374"/>
    <w:rsid w:val="00183598"/>
    <w:rsid w:val="001836DF"/>
    <w:rsid w:val="00183CC6"/>
    <w:rsid w:val="00183D8A"/>
    <w:rsid w:val="00183E8B"/>
    <w:rsid w:val="00183F11"/>
    <w:rsid w:val="001840F5"/>
    <w:rsid w:val="00184523"/>
    <w:rsid w:val="0018470C"/>
    <w:rsid w:val="001848C6"/>
    <w:rsid w:val="00184AAA"/>
    <w:rsid w:val="00184CBB"/>
    <w:rsid w:val="00184DAB"/>
    <w:rsid w:val="00184F51"/>
    <w:rsid w:val="00185254"/>
    <w:rsid w:val="00185257"/>
    <w:rsid w:val="00185970"/>
    <w:rsid w:val="00185A87"/>
    <w:rsid w:val="00185C4E"/>
    <w:rsid w:val="00185E59"/>
    <w:rsid w:val="00185E7F"/>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B2E"/>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EF"/>
    <w:rsid w:val="001A30FB"/>
    <w:rsid w:val="001A3513"/>
    <w:rsid w:val="001A35B2"/>
    <w:rsid w:val="001A36CF"/>
    <w:rsid w:val="001A3974"/>
    <w:rsid w:val="001A39C8"/>
    <w:rsid w:val="001A3F0F"/>
    <w:rsid w:val="001A3FA5"/>
    <w:rsid w:val="001A4EDF"/>
    <w:rsid w:val="001A4F46"/>
    <w:rsid w:val="001A5174"/>
    <w:rsid w:val="001A528C"/>
    <w:rsid w:val="001A5539"/>
    <w:rsid w:val="001A5793"/>
    <w:rsid w:val="001A57ED"/>
    <w:rsid w:val="001A5AEB"/>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AF3"/>
    <w:rsid w:val="001B0F1F"/>
    <w:rsid w:val="001B0F73"/>
    <w:rsid w:val="001B11B1"/>
    <w:rsid w:val="001B1565"/>
    <w:rsid w:val="001B1576"/>
    <w:rsid w:val="001B1732"/>
    <w:rsid w:val="001B17D9"/>
    <w:rsid w:val="001B1E86"/>
    <w:rsid w:val="001B1F17"/>
    <w:rsid w:val="001B1F26"/>
    <w:rsid w:val="001B1F29"/>
    <w:rsid w:val="001B2085"/>
    <w:rsid w:val="001B26EE"/>
    <w:rsid w:val="001B2993"/>
    <w:rsid w:val="001B2D61"/>
    <w:rsid w:val="001B2E97"/>
    <w:rsid w:val="001B2F20"/>
    <w:rsid w:val="001B3754"/>
    <w:rsid w:val="001B3A42"/>
    <w:rsid w:val="001B4A66"/>
    <w:rsid w:val="001B5332"/>
    <w:rsid w:val="001B53B3"/>
    <w:rsid w:val="001B54E9"/>
    <w:rsid w:val="001B57DF"/>
    <w:rsid w:val="001B5823"/>
    <w:rsid w:val="001B5D80"/>
    <w:rsid w:val="001B5F67"/>
    <w:rsid w:val="001B642B"/>
    <w:rsid w:val="001B6488"/>
    <w:rsid w:val="001B6C77"/>
    <w:rsid w:val="001B70CF"/>
    <w:rsid w:val="001B716B"/>
    <w:rsid w:val="001B748B"/>
    <w:rsid w:val="001B76E1"/>
    <w:rsid w:val="001C002C"/>
    <w:rsid w:val="001C003A"/>
    <w:rsid w:val="001C0085"/>
    <w:rsid w:val="001C027A"/>
    <w:rsid w:val="001C04E1"/>
    <w:rsid w:val="001C063F"/>
    <w:rsid w:val="001C0883"/>
    <w:rsid w:val="001C0924"/>
    <w:rsid w:val="001C0E19"/>
    <w:rsid w:val="001C0FF1"/>
    <w:rsid w:val="001C138B"/>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9DC"/>
    <w:rsid w:val="001C4F5F"/>
    <w:rsid w:val="001C518A"/>
    <w:rsid w:val="001C589B"/>
    <w:rsid w:val="001C58A6"/>
    <w:rsid w:val="001C5F88"/>
    <w:rsid w:val="001C619C"/>
    <w:rsid w:val="001C6519"/>
    <w:rsid w:val="001C7185"/>
    <w:rsid w:val="001C72BC"/>
    <w:rsid w:val="001C74A9"/>
    <w:rsid w:val="001C78F1"/>
    <w:rsid w:val="001C7AB6"/>
    <w:rsid w:val="001C7D77"/>
    <w:rsid w:val="001C7F47"/>
    <w:rsid w:val="001D005A"/>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6F1"/>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1D"/>
    <w:rsid w:val="001D57BC"/>
    <w:rsid w:val="001D5C5E"/>
    <w:rsid w:val="001D6016"/>
    <w:rsid w:val="001D63DF"/>
    <w:rsid w:val="001D6A53"/>
    <w:rsid w:val="001D6E61"/>
    <w:rsid w:val="001D6F30"/>
    <w:rsid w:val="001D7260"/>
    <w:rsid w:val="001D72D6"/>
    <w:rsid w:val="001D742E"/>
    <w:rsid w:val="001D76B0"/>
    <w:rsid w:val="001D7816"/>
    <w:rsid w:val="001D7B96"/>
    <w:rsid w:val="001D7C1F"/>
    <w:rsid w:val="001D7CFF"/>
    <w:rsid w:val="001D7DB0"/>
    <w:rsid w:val="001D7FE2"/>
    <w:rsid w:val="001E09F4"/>
    <w:rsid w:val="001E0A73"/>
    <w:rsid w:val="001E0D29"/>
    <w:rsid w:val="001E0D65"/>
    <w:rsid w:val="001E0F5F"/>
    <w:rsid w:val="001E102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3E85"/>
    <w:rsid w:val="001E420B"/>
    <w:rsid w:val="001E4299"/>
    <w:rsid w:val="001E4583"/>
    <w:rsid w:val="001E46EE"/>
    <w:rsid w:val="001E4704"/>
    <w:rsid w:val="001E4D18"/>
    <w:rsid w:val="001E50CB"/>
    <w:rsid w:val="001E5BB2"/>
    <w:rsid w:val="001E5D1F"/>
    <w:rsid w:val="001E63AA"/>
    <w:rsid w:val="001E6446"/>
    <w:rsid w:val="001E660B"/>
    <w:rsid w:val="001E66BD"/>
    <w:rsid w:val="001E684F"/>
    <w:rsid w:val="001E6B8F"/>
    <w:rsid w:val="001E6C1B"/>
    <w:rsid w:val="001E6DE6"/>
    <w:rsid w:val="001E6E9D"/>
    <w:rsid w:val="001E6F14"/>
    <w:rsid w:val="001E719A"/>
    <w:rsid w:val="001E750C"/>
    <w:rsid w:val="001E7618"/>
    <w:rsid w:val="001E7BD2"/>
    <w:rsid w:val="001F0546"/>
    <w:rsid w:val="001F092C"/>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3D1"/>
    <w:rsid w:val="001F4570"/>
    <w:rsid w:val="001F45CE"/>
    <w:rsid w:val="001F45E8"/>
    <w:rsid w:val="001F4AE1"/>
    <w:rsid w:val="001F4E57"/>
    <w:rsid w:val="001F5276"/>
    <w:rsid w:val="001F53A2"/>
    <w:rsid w:val="001F542D"/>
    <w:rsid w:val="001F57AC"/>
    <w:rsid w:val="001F588D"/>
    <w:rsid w:val="001F5981"/>
    <w:rsid w:val="001F5ABB"/>
    <w:rsid w:val="001F5AF6"/>
    <w:rsid w:val="001F5C95"/>
    <w:rsid w:val="001F5C9E"/>
    <w:rsid w:val="001F5E73"/>
    <w:rsid w:val="001F5ED8"/>
    <w:rsid w:val="001F5F10"/>
    <w:rsid w:val="001F60ED"/>
    <w:rsid w:val="001F6192"/>
    <w:rsid w:val="001F6408"/>
    <w:rsid w:val="001F644E"/>
    <w:rsid w:val="001F68DD"/>
    <w:rsid w:val="001F6E45"/>
    <w:rsid w:val="001F6F0A"/>
    <w:rsid w:val="001F715E"/>
    <w:rsid w:val="001F7317"/>
    <w:rsid w:val="001F7569"/>
    <w:rsid w:val="001F7712"/>
    <w:rsid w:val="001F798D"/>
    <w:rsid w:val="001F7BC7"/>
    <w:rsid w:val="001F7DD1"/>
    <w:rsid w:val="001F7DD6"/>
    <w:rsid w:val="001F7E94"/>
    <w:rsid w:val="002000BF"/>
    <w:rsid w:val="002000F2"/>
    <w:rsid w:val="002000FC"/>
    <w:rsid w:val="00200605"/>
    <w:rsid w:val="002009C0"/>
    <w:rsid w:val="00200A92"/>
    <w:rsid w:val="00200AB5"/>
    <w:rsid w:val="00200B42"/>
    <w:rsid w:val="00200BF9"/>
    <w:rsid w:val="002012E7"/>
    <w:rsid w:val="0020181B"/>
    <w:rsid w:val="00201C7E"/>
    <w:rsid w:val="00201D85"/>
    <w:rsid w:val="00201ED9"/>
    <w:rsid w:val="00201FEC"/>
    <w:rsid w:val="00202201"/>
    <w:rsid w:val="00202257"/>
    <w:rsid w:val="00202D2E"/>
    <w:rsid w:val="00203159"/>
    <w:rsid w:val="002031E9"/>
    <w:rsid w:val="002032D0"/>
    <w:rsid w:val="00203A6E"/>
    <w:rsid w:val="00203BC5"/>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E34"/>
    <w:rsid w:val="00210F42"/>
    <w:rsid w:val="00211042"/>
    <w:rsid w:val="00211345"/>
    <w:rsid w:val="00211390"/>
    <w:rsid w:val="002114A2"/>
    <w:rsid w:val="002114FA"/>
    <w:rsid w:val="00211601"/>
    <w:rsid w:val="002117C2"/>
    <w:rsid w:val="0021184C"/>
    <w:rsid w:val="00211D31"/>
    <w:rsid w:val="00211DD9"/>
    <w:rsid w:val="002125B4"/>
    <w:rsid w:val="00212816"/>
    <w:rsid w:val="00212C89"/>
    <w:rsid w:val="00212D30"/>
    <w:rsid w:val="002130BD"/>
    <w:rsid w:val="00213598"/>
    <w:rsid w:val="00213851"/>
    <w:rsid w:val="00213AF9"/>
    <w:rsid w:val="002141E5"/>
    <w:rsid w:val="0021451A"/>
    <w:rsid w:val="002146F8"/>
    <w:rsid w:val="00214D53"/>
    <w:rsid w:val="00214E0D"/>
    <w:rsid w:val="00214F1A"/>
    <w:rsid w:val="0021538A"/>
    <w:rsid w:val="00215588"/>
    <w:rsid w:val="0021586D"/>
    <w:rsid w:val="00215E30"/>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9D1"/>
    <w:rsid w:val="00220A14"/>
    <w:rsid w:val="00220E92"/>
    <w:rsid w:val="00220E9C"/>
    <w:rsid w:val="00220FC6"/>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E1C"/>
    <w:rsid w:val="00223F34"/>
    <w:rsid w:val="002241C9"/>
    <w:rsid w:val="00224506"/>
    <w:rsid w:val="00224890"/>
    <w:rsid w:val="00224A9B"/>
    <w:rsid w:val="00224B11"/>
    <w:rsid w:val="00224C25"/>
    <w:rsid w:val="00224D08"/>
    <w:rsid w:val="00225B1F"/>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0EBF"/>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7DE"/>
    <w:rsid w:val="0023486C"/>
    <w:rsid w:val="002349C5"/>
    <w:rsid w:val="0023529A"/>
    <w:rsid w:val="00235581"/>
    <w:rsid w:val="002355BE"/>
    <w:rsid w:val="00235698"/>
    <w:rsid w:val="00235724"/>
    <w:rsid w:val="00235910"/>
    <w:rsid w:val="00235A36"/>
    <w:rsid w:val="00235C01"/>
    <w:rsid w:val="00235DAE"/>
    <w:rsid w:val="002362C4"/>
    <w:rsid w:val="002368CC"/>
    <w:rsid w:val="00236A8E"/>
    <w:rsid w:val="00236B66"/>
    <w:rsid w:val="00236D56"/>
    <w:rsid w:val="00236E36"/>
    <w:rsid w:val="00236F55"/>
    <w:rsid w:val="00236F71"/>
    <w:rsid w:val="00236F8A"/>
    <w:rsid w:val="002370A7"/>
    <w:rsid w:val="002370A8"/>
    <w:rsid w:val="00237237"/>
    <w:rsid w:val="002373FC"/>
    <w:rsid w:val="0023776F"/>
    <w:rsid w:val="00237C6F"/>
    <w:rsid w:val="00237D22"/>
    <w:rsid w:val="00237FB3"/>
    <w:rsid w:val="0024019D"/>
    <w:rsid w:val="002409E2"/>
    <w:rsid w:val="00240B7D"/>
    <w:rsid w:val="00240E96"/>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6BE"/>
    <w:rsid w:val="002476C7"/>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5FD"/>
    <w:rsid w:val="00252754"/>
    <w:rsid w:val="00252A30"/>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28"/>
    <w:rsid w:val="00253A89"/>
    <w:rsid w:val="00253D64"/>
    <w:rsid w:val="00253E2B"/>
    <w:rsid w:val="00254794"/>
    <w:rsid w:val="00254CBD"/>
    <w:rsid w:val="0025508B"/>
    <w:rsid w:val="002550D8"/>
    <w:rsid w:val="00255363"/>
    <w:rsid w:val="002555E7"/>
    <w:rsid w:val="002556FA"/>
    <w:rsid w:val="00255A43"/>
    <w:rsid w:val="00255C71"/>
    <w:rsid w:val="00255D02"/>
    <w:rsid w:val="002563C8"/>
    <w:rsid w:val="002564AF"/>
    <w:rsid w:val="0025671A"/>
    <w:rsid w:val="00256972"/>
    <w:rsid w:val="00256C1E"/>
    <w:rsid w:val="00256F02"/>
    <w:rsid w:val="002571C8"/>
    <w:rsid w:val="002572F1"/>
    <w:rsid w:val="002573FC"/>
    <w:rsid w:val="00257A12"/>
    <w:rsid w:val="00257A62"/>
    <w:rsid w:val="00260156"/>
    <w:rsid w:val="00260627"/>
    <w:rsid w:val="0026075E"/>
    <w:rsid w:val="00260FAD"/>
    <w:rsid w:val="002612A1"/>
    <w:rsid w:val="002613E8"/>
    <w:rsid w:val="00261698"/>
    <w:rsid w:val="00261781"/>
    <w:rsid w:val="002619F4"/>
    <w:rsid w:val="00261D05"/>
    <w:rsid w:val="0026221D"/>
    <w:rsid w:val="002623AC"/>
    <w:rsid w:val="0026241E"/>
    <w:rsid w:val="00262452"/>
    <w:rsid w:val="00262979"/>
    <w:rsid w:val="0026298E"/>
    <w:rsid w:val="00262CEB"/>
    <w:rsid w:val="00262D97"/>
    <w:rsid w:val="00262E69"/>
    <w:rsid w:val="00262E7F"/>
    <w:rsid w:val="00263038"/>
    <w:rsid w:val="002632CC"/>
    <w:rsid w:val="00263ABC"/>
    <w:rsid w:val="00263B02"/>
    <w:rsid w:val="00263DD9"/>
    <w:rsid w:val="002643C7"/>
    <w:rsid w:val="0026455A"/>
    <w:rsid w:val="0026468A"/>
    <w:rsid w:val="00264BAD"/>
    <w:rsid w:val="00264BC2"/>
    <w:rsid w:val="00264C28"/>
    <w:rsid w:val="00264D09"/>
    <w:rsid w:val="0026509A"/>
    <w:rsid w:val="002651FC"/>
    <w:rsid w:val="002655F1"/>
    <w:rsid w:val="00265701"/>
    <w:rsid w:val="00265E3B"/>
    <w:rsid w:val="00265E9A"/>
    <w:rsid w:val="00265F27"/>
    <w:rsid w:val="00266210"/>
    <w:rsid w:val="00266C89"/>
    <w:rsid w:val="00266F5D"/>
    <w:rsid w:val="0026716C"/>
    <w:rsid w:val="002671B2"/>
    <w:rsid w:val="0026748C"/>
    <w:rsid w:val="002678FE"/>
    <w:rsid w:val="00270202"/>
    <w:rsid w:val="00270C63"/>
    <w:rsid w:val="00270C98"/>
    <w:rsid w:val="00270E57"/>
    <w:rsid w:val="0027153D"/>
    <w:rsid w:val="00271738"/>
    <w:rsid w:val="0027189B"/>
    <w:rsid w:val="0027193C"/>
    <w:rsid w:val="00271B1E"/>
    <w:rsid w:val="00271BAF"/>
    <w:rsid w:val="00271E48"/>
    <w:rsid w:val="00271EEF"/>
    <w:rsid w:val="002723BC"/>
    <w:rsid w:val="0027242C"/>
    <w:rsid w:val="00272474"/>
    <w:rsid w:val="00272633"/>
    <w:rsid w:val="00272944"/>
    <w:rsid w:val="00272D06"/>
    <w:rsid w:val="00272FD7"/>
    <w:rsid w:val="00272FEB"/>
    <w:rsid w:val="0027309D"/>
    <w:rsid w:val="00273335"/>
    <w:rsid w:val="002735FF"/>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2E6"/>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D29"/>
    <w:rsid w:val="00282E14"/>
    <w:rsid w:val="00283027"/>
    <w:rsid w:val="00283112"/>
    <w:rsid w:val="00283181"/>
    <w:rsid w:val="00283403"/>
    <w:rsid w:val="002835A5"/>
    <w:rsid w:val="002836DC"/>
    <w:rsid w:val="00283AE1"/>
    <w:rsid w:val="00283C34"/>
    <w:rsid w:val="00283CE6"/>
    <w:rsid w:val="00283D6B"/>
    <w:rsid w:val="00283FCD"/>
    <w:rsid w:val="002842DB"/>
    <w:rsid w:val="002846A3"/>
    <w:rsid w:val="0028478F"/>
    <w:rsid w:val="00284842"/>
    <w:rsid w:val="00284996"/>
    <w:rsid w:val="00284CB9"/>
    <w:rsid w:val="00284E7F"/>
    <w:rsid w:val="00285426"/>
    <w:rsid w:val="00285520"/>
    <w:rsid w:val="00285894"/>
    <w:rsid w:val="00285A39"/>
    <w:rsid w:val="00285E28"/>
    <w:rsid w:val="00286487"/>
    <w:rsid w:val="00286631"/>
    <w:rsid w:val="00286A45"/>
    <w:rsid w:val="00286B14"/>
    <w:rsid w:val="00286F76"/>
    <w:rsid w:val="00287376"/>
    <w:rsid w:val="002877DE"/>
    <w:rsid w:val="00287C28"/>
    <w:rsid w:val="00287D69"/>
    <w:rsid w:val="00290254"/>
    <w:rsid w:val="00290A3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33B"/>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308"/>
    <w:rsid w:val="002A047B"/>
    <w:rsid w:val="002A0581"/>
    <w:rsid w:val="002A05EF"/>
    <w:rsid w:val="002A0724"/>
    <w:rsid w:val="002A0ED3"/>
    <w:rsid w:val="002A1545"/>
    <w:rsid w:val="002A15C2"/>
    <w:rsid w:val="002A167F"/>
    <w:rsid w:val="002A1737"/>
    <w:rsid w:val="002A1A57"/>
    <w:rsid w:val="002A1DA1"/>
    <w:rsid w:val="002A205B"/>
    <w:rsid w:val="002A22F3"/>
    <w:rsid w:val="002A2369"/>
    <w:rsid w:val="002A24F5"/>
    <w:rsid w:val="002A272B"/>
    <w:rsid w:val="002A2E5C"/>
    <w:rsid w:val="002A2FE5"/>
    <w:rsid w:val="002A317E"/>
    <w:rsid w:val="002A31FF"/>
    <w:rsid w:val="002A34D1"/>
    <w:rsid w:val="002A364D"/>
    <w:rsid w:val="002A3668"/>
    <w:rsid w:val="002A3771"/>
    <w:rsid w:val="002A3B12"/>
    <w:rsid w:val="002A3C12"/>
    <w:rsid w:val="002A3CF2"/>
    <w:rsid w:val="002A3F94"/>
    <w:rsid w:val="002A40D2"/>
    <w:rsid w:val="002A40EB"/>
    <w:rsid w:val="002A4102"/>
    <w:rsid w:val="002A469C"/>
    <w:rsid w:val="002A471A"/>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7FE"/>
    <w:rsid w:val="002B2B74"/>
    <w:rsid w:val="002B2C92"/>
    <w:rsid w:val="002B2F85"/>
    <w:rsid w:val="002B2F93"/>
    <w:rsid w:val="002B3081"/>
    <w:rsid w:val="002B318B"/>
    <w:rsid w:val="002B32BC"/>
    <w:rsid w:val="002B340B"/>
    <w:rsid w:val="002B34AE"/>
    <w:rsid w:val="002B3718"/>
    <w:rsid w:val="002B397F"/>
    <w:rsid w:val="002B3D90"/>
    <w:rsid w:val="002B3E45"/>
    <w:rsid w:val="002B3E48"/>
    <w:rsid w:val="002B482F"/>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17A"/>
    <w:rsid w:val="002C04C2"/>
    <w:rsid w:val="002C0818"/>
    <w:rsid w:val="002C0D09"/>
    <w:rsid w:val="002C0DD0"/>
    <w:rsid w:val="002C0E0A"/>
    <w:rsid w:val="002C1C99"/>
    <w:rsid w:val="002C1CD9"/>
    <w:rsid w:val="002C1DF1"/>
    <w:rsid w:val="002C1E91"/>
    <w:rsid w:val="002C203A"/>
    <w:rsid w:val="002C23E6"/>
    <w:rsid w:val="002C2580"/>
    <w:rsid w:val="002C27FE"/>
    <w:rsid w:val="002C2C0E"/>
    <w:rsid w:val="002C2D65"/>
    <w:rsid w:val="002C2E8A"/>
    <w:rsid w:val="002C2FCD"/>
    <w:rsid w:val="002C302C"/>
    <w:rsid w:val="002C36D3"/>
    <w:rsid w:val="002C39BE"/>
    <w:rsid w:val="002C3AE4"/>
    <w:rsid w:val="002C3C99"/>
    <w:rsid w:val="002C3E89"/>
    <w:rsid w:val="002C421B"/>
    <w:rsid w:val="002C4580"/>
    <w:rsid w:val="002C4892"/>
    <w:rsid w:val="002C4ABB"/>
    <w:rsid w:val="002C4FFD"/>
    <w:rsid w:val="002C52CE"/>
    <w:rsid w:val="002C5533"/>
    <w:rsid w:val="002C5620"/>
    <w:rsid w:val="002C5A6B"/>
    <w:rsid w:val="002C6165"/>
    <w:rsid w:val="002C61E0"/>
    <w:rsid w:val="002C6F89"/>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3C64"/>
    <w:rsid w:val="002D3F82"/>
    <w:rsid w:val="002D425A"/>
    <w:rsid w:val="002D4322"/>
    <w:rsid w:val="002D47FC"/>
    <w:rsid w:val="002D4A54"/>
    <w:rsid w:val="002D4D05"/>
    <w:rsid w:val="002D4E37"/>
    <w:rsid w:val="002D52E0"/>
    <w:rsid w:val="002D57D5"/>
    <w:rsid w:val="002D5DEA"/>
    <w:rsid w:val="002D6127"/>
    <w:rsid w:val="002D68C3"/>
    <w:rsid w:val="002D6907"/>
    <w:rsid w:val="002D6C69"/>
    <w:rsid w:val="002D743E"/>
    <w:rsid w:val="002D772F"/>
    <w:rsid w:val="002D7896"/>
    <w:rsid w:val="002D7DB0"/>
    <w:rsid w:val="002E018E"/>
    <w:rsid w:val="002E04F0"/>
    <w:rsid w:val="002E0C9B"/>
    <w:rsid w:val="002E0E4F"/>
    <w:rsid w:val="002E0E94"/>
    <w:rsid w:val="002E1134"/>
    <w:rsid w:val="002E16BC"/>
    <w:rsid w:val="002E1941"/>
    <w:rsid w:val="002E1B94"/>
    <w:rsid w:val="002E21D5"/>
    <w:rsid w:val="002E2263"/>
    <w:rsid w:val="002E251B"/>
    <w:rsid w:val="002E2923"/>
    <w:rsid w:val="002E2A76"/>
    <w:rsid w:val="002E306D"/>
    <w:rsid w:val="002E315A"/>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5CF1"/>
    <w:rsid w:val="002E679D"/>
    <w:rsid w:val="002E6BF5"/>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2F9"/>
    <w:rsid w:val="002F17A3"/>
    <w:rsid w:val="002F2508"/>
    <w:rsid w:val="002F25A8"/>
    <w:rsid w:val="002F297D"/>
    <w:rsid w:val="002F29D2"/>
    <w:rsid w:val="002F2AE0"/>
    <w:rsid w:val="002F300D"/>
    <w:rsid w:val="002F3F16"/>
    <w:rsid w:val="002F4117"/>
    <w:rsid w:val="002F413F"/>
    <w:rsid w:val="002F44AD"/>
    <w:rsid w:val="002F45CC"/>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6FA0"/>
    <w:rsid w:val="002F7122"/>
    <w:rsid w:val="002F7305"/>
    <w:rsid w:val="002F7975"/>
    <w:rsid w:val="002F7B6D"/>
    <w:rsid w:val="002F7BA4"/>
    <w:rsid w:val="002F7BF8"/>
    <w:rsid w:val="002F7C82"/>
    <w:rsid w:val="002F7D38"/>
    <w:rsid w:val="002F7D48"/>
    <w:rsid w:val="002F7EC5"/>
    <w:rsid w:val="0030017E"/>
    <w:rsid w:val="003003AD"/>
    <w:rsid w:val="003004CC"/>
    <w:rsid w:val="003007FE"/>
    <w:rsid w:val="00300AAD"/>
    <w:rsid w:val="00300AEF"/>
    <w:rsid w:val="00300B18"/>
    <w:rsid w:val="00300C85"/>
    <w:rsid w:val="003011C0"/>
    <w:rsid w:val="00301284"/>
    <w:rsid w:val="003012B7"/>
    <w:rsid w:val="003012D4"/>
    <w:rsid w:val="0030167B"/>
    <w:rsid w:val="003019F6"/>
    <w:rsid w:val="00301A42"/>
    <w:rsid w:val="00301D5A"/>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64"/>
    <w:rsid w:val="00304AC5"/>
    <w:rsid w:val="00304BB6"/>
    <w:rsid w:val="00304FCA"/>
    <w:rsid w:val="00305410"/>
    <w:rsid w:val="00305D36"/>
    <w:rsid w:val="00306079"/>
    <w:rsid w:val="003064B4"/>
    <w:rsid w:val="003065FB"/>
    <w:rsid w:val="003068F4"/>
    <w:rsid w:val="0030690D"/>
    <w:rsid w:val="00306C20"/>
    <w:rsid w:val="00307B27"/>
    <w:rsid w:val="00307C5E"/>
    <w:rsid w:val="00307F28"/>
    <w:rsid w:val="003101DC"/>
    <w:rsid w:val="0031035A"/>
    <w:rsid w:val="00310837"/>
    <w:rsid w:val="00310C10"/>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55E"/>
    <w:rsid w:val="003177BB"/>
    <w:rsid w:val="00317884"/>
    <w:rsid w:val="003200D5"/>
    <w:rsid w:val="003200E7"/>
    <w:rsid w:val="003201CE"/>
    <w:rsid w:val="003201E5"/>
    <w:rsid w:val="003209BD"/>
    <w:rsid w:val="00320B1B"/>
    <w:rsid w:val="003213DC"/>
    <w:rsid w:val="0032172E"/>
    <w:rsid w:val="00321822"/>
    <w:rsid w:val="00321B02"/>
    <w:rsid w:val="003222A6"/>
    <w:rsid w:val="003222E2"/>
    <w:rsid w:val="003222E4"/>
    <w:rsid w:val="00322352"/>
    <w:rsid w:val="00322647"/>
    <w:rsid w:val="00322751"/>
    <w:rsid w:val="00322A6A"/>
    <w:rsid w:val="00322BC3"/>
    <w:rsid w:val="00322D74"/>
    <w:rsid w:val="00322E3B"/>
    <w:rsid w:val="0032313E"/>
    <w:rsid w:val="0032336C"/>
    <w:rsid w:val="003234EF"/>
    <w:rsid w:val="00323FAD"/>
    <w:rsid w:val="00324731"/>
    <w:rsid w:val="003249F8"/>
    <w:rsid w:val="00324EA0"/>
    <w:rsid w:val="00325319"/>
    <w:rsid w:val="00325CB5"/>
    <w:rsid w:val="003260B3"/>
    <w:rsid w:val="003260C1"/>
    <w:rsid w:val="0032649F"/>
    <w:rsid w:val="00326568"/>
    <w:rsid w:val="0032661F"/>
    <w:rsid w:val="003268F8"/>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939"/>
    <w:rsid w:val="00331BCC"/>
    <w:rsid w:val="003321C3"/>
    <w:rsid w:val="00332962"/>
    <w:rsid w:val="00332B77"/>
    <w:rsid w:val="00332C85"/>
    <w:rsid w:val="0033443F"/>
    <w:rsid w:val="00334AB7"/>
    <w:rsid w:val="00335250"/>
    <w:rsid w:val="00335587"/>
    <w:rsid w:val="003355DE"/>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0B"/>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4E6C"/>
    <w:rsid w:val="0034511B"/>
    <w:rsid w:val="003460C0"/>
    <w:rsid w:val="00346339"/>
    <w:rsid w:val="00346D3D"/>
    <w:rsid w:val="003471DC"/>
    <w:rsid w:val="00347265"/>
    <w:rsid w:val="0034745C"/>
    <w:rsid w:val="00347B75"/>
    <w:rsid w:val="00347B9B"/>
    <w:rsid w:val="00347F2E"/>
    <w:rsid w:val="0035025F"/>
    <w:rsid w:val="003503F4"/>
    <w:rsid w:val="0035041A"/>
    <w:rsid w:val="0035053E"/>
    <w:rsid w:val="003505AD"/>
    <w:rsid w:val="00350631"/>
    <w:rsid w:val="00350D1D"/>
    <w:rsid w:val="00350EFC"/>
    <w:rsid w:val="0035173C"/>
    <w:rsid w:val="0035180B"/>
    <w:rsid w:val="0035181D"/>
    <w:rsid w:val="00351A39"/>
    <w:rsid w:val="00351C98"/>
    <w:rsid w:val="0035206A"/>
    <w:rsid w:val="0035216E"/>
    <w:rsid w:val="0035265C"/>
    <w:rsid w:val="00352759"/>
    <w:rsid w:val="003527BB"/>
    <w:rsid w:val="003527E2"/>
    <w:rsid w:val="00352828"/>
    <w:rsid w:val="00352952"/>
    <w:rsid w:val="00352CC9"/>
    <w:rsid w:val="00352DAE"/>
    <w:rsid w:val="00352FD6"/>
    <w:rsid w:val="003530A0"/>
    <w:rsid w:val="003531B0"/>
    <w:rsid w:val="003531B3"/>
    <w:rsid w:val="003532D2"/>
    <w:rsid w:val="0035335B"/>
    <w:rsid w:val="003536C6"/>
    <w:rsid w:val="003539B2"/>
    <w:rsid w:val="00353E32"/>
    <w:rsid w:val="00353F9F"/>
    <w:rsid w:val="0035414B"/>
    <w:rsid w:val="00354328"/>
    <w:rsid w:val="003545D6"/>
    <w:rsid w:val="00354AB1"/>
    <w:rsid w:val="00354BD6"/>
    <w:rsid w:val="00354D75"/>
    <w:rsid w:val="00355122"/>
    <w:rsid w:val="003552C6"/>
    <w:rsid w:val="00355A83"/>
    <w:rsid w:val="00355FDA"/>
    <w:rsid w:val="00356090"/>
    <w:rsid w:val="003560B8"/>
    <w:rsid w:val="003562D7"/>
    <w:rsid w:val="00356353"/>
    <w:rsid w:val="00356751"/>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8BD"/>
    <w:rsid w:val="00363F7A"/>
    <w:rsid w:val="00364A63"/>
    <w:rsid w:val="00364C28"/>
    <w:rsid w:val="00365351"/>
    <w:rsid w:val="0036561B"/>
    <w:rsid w:val="00365675"/>
    <w:rsid w:val="0036616D"/>
    <w:rsid w:val="00366323"/>
    <w:rsid w:val="00366785"/>
    <w:rsid w:val="00366939"/>
    <w:rsid w:val="00366B92"/>
    <w:rsid w:val="00366C57"/>
    <w:rsid w:val="00366FD7"/>
    <w:rsid w:val="003671C1"/>
    <w:rsid w:val="00367D2F"/>
    <w:rsid w:val="00367FA1"/>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9C"/>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743"/>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5E1"/>
    <w:rsid w:val="0038084F"/>
    <w:rsid w:val="00380892"/>
    <w:rsid w:val="00380DC4"/>
    <w:rsid w:val="00381685"/>
    <w:rsid w:val="003818CD"/>
    <w:rsid w:val="00382030"/>
    <w:rsid w:val="003821E7"/>
    <w:rsid w:val="00382673"/>
    <w:rsid w:val="003827F2"/>
    <w:rsid w:val="00382903"/>
    <w:rsid w:val="00382C41"/>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2B7"/>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652"/>
    <w:rsid w:val="003A0736"/>
    <w:rsid w:val="003A07F5"/>
    <w:rsid w:val="003A0F6F"/>
    <w:rsid w:val="003A1135"/>
    <w:rsid w:val="003A1341"/>
    <w:rsid w:val="003A162C"/>
    <w:rsid w:val="003A19E0"/>
    <w:rsid w:val="003A1A9C"/>
    <w:rsid w:val="003A1C38"/>
    <w:rsid w:val="003A1CEB"/>
    <w:rsid w:val="003A1DD5"/>
    <w:rsid w:val="003A2019"/>
    <w:rsid w:val="003A264C"/>
    <w:rsid w:val="003A2AAB"/>
    <w:rsid w:val="003A2D39"/>
    <w:rsid w:val="003A2FE7"/>
    <w:rsid w:val="003A33D5"/>
    <w:rsid w:val="003A371E"/>
    <w:rsid w:val="003A3868"/>
    <w:rsid w:val="003A3DF2"/>
    <w:rsid w:val="003A3EFA"/>
    <w:rsid w:val="003A42BB"/>
    <w:rsid w:val="003A45FB"/>
    <w:rsid w:val="003A48FC"/>
    <w:rsid w:val="003A4990"/>
    <w:rsid w:val="003A49F0"/>
    <w:rsid w:val="003A4C4A"/>
    <w:rsid w:val="003A4E82"/>
    <w:rsid w:val="003A5713"/>
    <w:rsid w:val="003A590E"/>
    <w:rsid w:val="003A5A8C"/>
    <w:rsid w:val="003A5CD5"/>
    <w:rsid w:val="003A5E54"/>
    <w:rsid w:val="003A61FC"/>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3A39"/>
    <w:rsid w:val="003B3C57"/>
    <w:rsid w:val="003B4482"/>
    <w:rsid w:val="003B4FC5"/>
    <w:rsid w:val="003B5699"/>
    <w:rsid w:val="003B570F"/>
    <w:rsid w:val="003B5B57"/>
    <w:rsid w:val="003B5B7E"/>
    <w:rsid w:val="003B5CB7"/>
    <w:rsid w:val="003B5E30"/>
    <w:rsid w:val="003B6194"/>
    <w:rsid w:val="003B62B9"/>
    <w:rsid w:val="003B633C"/>
    <w:rsid w:val="003B6BDD"/>
    <w:rsid w:val="003B6F75"/>
    <w:rsid w:val="003B6FCB"/>
    <w:rsid w:val="003B7020"/>
    <w:rsid w:val="003B7271"/>
    <w:rsid w:val="003B7294"/>
    <w:rsid w:val="003B7404"/>
    <w:rsid w:val="003B744C"/>
    <w:rsid w:val="003B7619"/>
    <w:rsid w:val="003B765B"/>
    <w:rsid w:val="003B76FE"/>
    <w:rsid w:val="003B7AA6"/>
    <w:rsid w:val="003C002E"/>
    <w:rsid w:val="003C009A"/>
    <w:rsid w:val="003C014A"/>
    <w:rsid w:val="003C0324"/>
    <w:rsid w:val="003C06B5"/>
    <w:rsid w:val="003C0759"/>
    <w:rsid w:val="003C07D7"/>
    <w:rsid w:val="003C092E"/>
    <w:rsid w:val="003C0985"/>
    <w:rsid w:val="003C0D37"/>
    <w:rsid w:val="003C129E"/>
    <w:rsid w:val="003C1B5D"/>
    <w:rsid w:val="003C1EC9"/>
    <w:rsid w:val="003C2C9D"/>
    <w:rsid w:val="003C2CF1"/>
    <w:rsid w:val="003C3898"/>
    <w:rsid w:val="003C3B73"/>
    <w:rsid w:val="003C3EF9"/>
    <w:rsid w:val="003C412E"/>
    <w:rsid w:val="003C4250"/>
    <w:rsid w:val="003C4952"/>
    <w:rsid w:val="003C4D16"/>
    <w:rsid w:val="003C4D8C"/>
    <w:rsid w:val="003C4E82"/>
    <w:rsid w:val="003C4F25"/>
    <w:rsid w:val="003C5280"/>
    <w:rsid w:val="003C6448"/>
    <w:rsid w:val="003C652E"/>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081"/>
    <w:rsid w:val="003D2339"/>
    <w:rsid w:val="003D25C1"/>
    <w:rsid w:val="003D26AA"/>
    <w:rsid w:val="003D2A2B"/>
    <w:rsid w:val="003D2EC6"/>
    <w:rsid w:val="003D30F8"/>
    <w:rsid w:val="003D35BC"/>
    <w:rsid w:val="003D39A6"/>
    <w:rsid w:val="003D3C6E"/>
    <w:rsid w:val="003D4067"/>
    <w:rsid w:val="003D4330"/>
    <w:rsid w:val="003D4350"/>
    <w:rsid w:val="003D4409"/>
    <w:rsid w:val="003D4CF5"/>
    <w:rsid w:val="003D50AE"/>
    <w:rsid w:val="003D5176"/>
    <w:rsid w:val="003D5207"/>
    <w:rsid w:val="003D52A8"/>
    <w:rsid w:val="003D530E"/>
    <w:rsid w:val="003D53C8"/>
    <w:rsid w:val="003D5717"/>
    <w:rsid w:val="003D574A"/>
    <w:rsid w:val="003D5878"/>
    <w:rsid w:val="003D5948"/>
    <w:rsid w:val="003D59FE"/>
    <w:rsid w:val="003D60D5"/>
    <w:rsid w:val="003D63BA"/>
    <w:rsid w:val="003D680E"/>
    <w:rsid w:val="003D6898"/>
    <w:rsid w:val="003D6A36"/>
    <w:rsid w:val="003D6AC0"/>
    <w:rsid w:val="003D6C6B"/>
    <w:rsid w:val="003D7192"/>
    <w:rsid w:val="003D755C"/>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E4"/>
    <w:rsid w:val="003E5DE2"/>
    <w:rsid w:val="003E5FED"/>
    <w:rsid w:val="003E60CE"/>
    <w:rsid w:val="003E6592"/>
    <w:rsid w:val="003E672F"/>
    <w:rsid w:val="003E6BE5"/>
    <w:rsid w:val="003E703E"/>
    <w:rsid w:val="003E73BC"/>
    <w:rsid w:val="003E76AD"/>
    <w:rsid w:val="003E7A07"/>
    <w:rsid w:val="003E7A1D"/>
    <w:rsid w:val="003F0550"/>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85"/>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36"/>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960"/>
    <w:rsid w:val="00403E3B"/>
    <w:rsid w:val="00403F25"/>
    <w:rsid w:val="004043D8"/>
    <w:rsid w:val="0040495B"/>
    <w:rsid w:val="004049EC"/>
    <w:rsid w:val="00404AE9"/>
    <w:rsid w:val="00405194"/>
    <w:rsid w:val="004051C5"/>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17EB9"/>
    <w:rsid w:val="0042004E"/>
    <w:rsid w:val="00420126"/>
    <w:rsid w:val="00420210"/>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3A22"/>
    <w:rsid w:val="004244C6"/>
    <w:rsid w:val="004245A6"/>
    <w:rsid w:val="00424E5F"/>
    <w:rsid w:val="004250E7"/>
    <w:rsid w:val="00425582"/>
    <w:rsid w:val="00425858"/>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0DE"/>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995"/>
    <w:rsid w:val="00435CCF"/>
    <w:rsid w:val="00436157"/>
    <w:rsid w:val="00436219"/>
    <w:rsid w:val="0043642B"/>
    <w:rsid w:val="00436480"/>
    <w:rsid w:val="00436511"/>
    <w:rsid w:val="00436A3B"/>
    <w:rsid w:val="00436CF4"/>
    <w:rsid w:val="00436EE0"/>
    <w:rsid w:val="00436FAD"/>
    <w:rsid w:val="00437027"/>
    <w:rsid w:val="00437064"/>
    <w:rsid w:val="004371AB"/>
    <w:rsid w:val="004402A7"/>
    <w:rsid w:val="0044035D"/>
    <w:rsid w:val="0044037A"/>
    <w:rsid w:val="00440548"/>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00B"/>
    <w:rsid w:val="00451864"/>
    <w:rsid w:val="004518D5"/>
    <w:rsid w:val="004519BF"/>
    <w:rsid w:val="00451B06"/>
    <w:rsid w:val="00451BEB"/>
    <w:rsid w:val="0045212B"/>
    <w:rsid w:val="00452515"/>
    <w:rsid w:val="004527C0"/>
    <w:rsid w:val="00452B76"/>
    <w:rsid w:val="00452BB0"/>
    <w:rsid w:val="0045323D"/>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781"/>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5F0D"/>
    <w:rsid w:val="00466260"/>
    <w:rsid w:val="004662D8"/>
    <w:rsid w:val="004662E3"/>
    <w:rsid w:val="0046645E"/>
    <w:rsid w:val="004666EC"/>
    <w:rsid w:val="0046680F"/>
    <w:rsid w:val="00467011"/>
    <w:rsid w:val="004673B0"/>
    <w:rsid w:val="00467503"/>
    <w:rsid w:val="00467838"/>
    <w:rsid w:val="0047041E"/>
    <w:rsid w:val="00470750"/>
    <w:rsid w:val="00470893"/>
    <w:rsid w:val="00470CD8"/>
    <w:rsid w:val="00470D7E"/>
    <w:rsid w:val="00470E35"/>
    <w:rsid w:val="0047166D"/>
    <w:rsid w:val="00471856"/>
    <w:rsid w:val="004718FD"/>
    <w:rsid w:val="004719A1"/>
    <w:rsid w:val="00471B93"/>
    <w:rsid w:val="00471DB0"/>
    <w:rsid w:val="00471E77"/>
    <w:rsid w:val="00471ED6"/>
    <w:rsid w:val="00471F3B"/>
    <w:rsid w:val="00471FAB"/>
    <w:rsid w:val="004720E5"/>
    <w:rsid w:val="0047234F"/>
    <w:rsid w:val="00472A35"/>
    <w:rsid w:val="00472ACB"/>
    <w:rsid w:val="00473076"/>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DAE"/>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5FDC"/>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A"/>
    <w:rsid w:val="00493D08"/>
    <w:rsid w:val="0049457E"/>
    <w:rsid w:val="004948C4"/>
    <w:rsid w:val="004948E9"/>
    <w:rsid w:val="00494E75"/>
    <w:rsid w:val="00495071"/>
    <w:rsid w:val="00495227"/>
    <w:rsid w:val="00495734"/>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77"/>
    <w:rsid w:val="004A39C0"/>
    <w:rsid w:val="004A3AA3"/>
    <w:rsid w:val="004A3BC4"/>
    <w:rsid w:val="004A3C1C"/>
    <w:rsid w:val="004A3C75"/>
    <w:rsid w:val="004A4247"/>
    <w:rsid w:val="004A45AE"/>
    <w:rsid w:val="004A4635"/>
    <w:rsid w:val="004A4900"/>
    <w:rsid w:val="004A4D38"/>
    <w:rsid w:val="004A4E7E"/>
    <w:rsid w:val="004A4E95"/>
    <w:rsid w:val="004A4F1F"/>
    <w:rsid w:val="004A4F9D"/>
    <w:rsid w:val="004A5091"/>
    <w:rsid w:val="004A5270"/>
    <w:rsid w:val="004A5667"/>
    <w:rsid w:val="004A57FC"/>
    <w:rsid w:val="004A5EE3"/>
    <w:rsid w:val="004A645E"/>
    <w:rsid w:val="004A6498"/>
    <w:rsid w:val="004A6639"/>
    <w:rsid w:val="004A684C"/>
    <w:rsid w:val="004A69DC"/>
    <w:rsid w:val="004A6AC0"/>
    <w:rsid w:val="004A705C"/>
    <w:rsid w:val="004A717D"/>
    <w:rsid w:val="004A7276"/>
    <w:rsid w:val="004A7EE7"/>
    <w:rsid w:val="004A7FB0"/>
    <w:rsid w:val="004A7FF9"/>
    <w:rsid w:val="004B043B"/>
    <w:rsid w:val="004B0706"/>
    <w:rsid w:val="004B0787"/>
    <w:rsid w:val="004B07BD"/>
    <w:rsid w:val="004B0FBC"/>
    <w:rsid w:val="004B1068"/>
    <w:rsid w:val="004B1274"/>
    <w:rsid w:val="004B1283"/>
    <w:rsid w:val="004B1313"/>
    <w:rsid w:val="004B169E"/>
    <w:rsid w:val="004B1B0B"/>
    <w:rsid w:val="004B1B53"/>
    <w:rsid w:val="004B1C42"/>
    <w:rsid w:val="004B1FB0"/>
    <w:rsid w:val="004B22EE"/>
    <w:rsid w:val="004B2395"/>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604"/>
    <w:rsid w:val="004B795F"/>
    <w:rsid w:val="004B7BA5"/>
    <w:rsid w:val="004B7C7F"/>
    <w:rsid w:val="004B7D81"/>
    <w:rsid w:val="004C00CD"/>
    <w:rsid w:val="004C0346"/>
    <w:rsid w:val="004C03CC"/>
    <w:rsid w:val="004C0A9C"/>
    <w:rsid w:val="004C0B5B"/>
    <w:rsid w:val="004C0F99"/>
    <w:rsid w:val="004C0FA3"/>
    <w:rsid w:val="004C102A"/>
    <w:rsid w:val="004C130D"/>
    <w:rsid w:val="004C1355"/>
    <w:rsid w:val="004C1430"/>
    <w:rsid w:val="004C14DF"/>
    <w:rsid w:val="004C1624"/>
    <w:rsid w:val="004C1991"/>
    <w:rsid w:val="004C19F0"/>
    <w:rsid w:val="004C2371"/>
    <w:rsid w:val="004C23CD"/>
    <w:rsid w:val="004C2C4E"/>
    <w:rsid w:val="004C2F01"/>
    <w:rsid w:val="004C2F07"/>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00E"/>
    <w:rsid w:val="004D0200"/>
    <w:rsid w:val="004D02B7"/>
    <w:rsid w:val="004D0A0E"/>
    <w:rsid w:val="004D0E42"/>
    <w:rsid w:val="004D1072"/>
    <w:rsid w:val="004D171F"/>
    <w:rsid w:val="004D19FE"/>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E2F"/>
    <w:rsid w:val="004D7EFA"/>
    <w:rsid w:val="004D7F8C"/>
    <w:rsid w:val="004E0033"/>
    <w:rsid w:val="004E03BE"/>
    <w:rsid w:val="004E0CD0"/>
    <w:rsid w:val="004E1260"/>
    <w:rsid w:val="004E1653"/>
    <w:rsid w:val="004E17DD"/>
    <w:rsid w:val="004E1AE8"/>
    <w:rsid w:val="004E1CBB"/>
    <w:rsid w:val="004E1D07"/>
    <w:rsid w:val="004E209D"/>
    <w:rsid w:val="004E21AF"/>
    <w:rsid w:val="004E21D3"/>
    <w:rsid w:val="004E2218"/>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175"/>
    <w:rsid w:val="004E4254"/>
    <w:rsid w:val="004E4640"/>
    <w:rsid w:val="004E471C"/>
    <w:rsid w:val="004E51C3"/>
    <w:rsid w:val="004E53AE"/>
    <w:rsid w:val="004E5449"/>
    <w:rsid w:val="004E5774"/>
    <w:rsid w:val="004E5BAB"/>
    <w:rsid w:val="004E5C61"/>
    <w:rsid w:val="004E5EC9"/>
    <w:rsid w:val="004E6158"/>
    <w:rsid w:val="004E6184"/>
    <w:rsid w:val="004E61A3"/>
    <w:rsid w:val="004E63C9"/>
    <w:rsid w:val="004E64A2"/>
    <w:rsid w:val="004E677A"/>
    <w:rsid w:val="004E6CEA"/>
    <w:rsid w:val="004E6F16"/>
    <w:rsid w:val="004E7270"/>
    <w:rsid w:val="004E7691"/>
    <w:rsid w:val="004E76A5"/>
    <w:rsid w:val="004E7B7F"/>
    <w:rsid w:val="004E7E45"/>
    <w:rsid w:val="004F01B4"/>
    <w:rsid w:val="004F020A"/>
    <w:rsid w:val="004F069B"/>
    <w:rsid w:val="004F079B"/>
    <w:rsid w:val="004F080C"/>
    <w:rsid w:val="004F0AF1"/>
    <w:rsid w:val="004F0B88"/>
    <w:rsid w:val="004F0C82"/>
    <w:rsid w:val="004F0D57"/>
    <w:rsid w:val="004F1051"/>
    <w:rsid w:val="004F133C"/>
    <w:rsid w:val="004F13D2"/>
    <w:rsid w:val="004F15E2"/>
    <w:rsid w:val="004F1742"/>
    <w:rsid w:val="004F1A00"/>
    <w:rsid w:val="004F1D32"/>
    <w:rsid w:val="004F1EA8"/>
    <w:rsid w:val="004F2179"/>
    <w:rsid w:val="004F23E0"/>
    <w:rsid w:val="004F2826"/>
    <w:rsid w:val="004F288E"/>
    <w:rsid w:val="004F2AA6"/>
    <w:rsid w:val="004F2B9C"/>
    <w:rsid w:val="004F2CCE"/>
    <w:rsid w:val="004F2D47"/>
    <w:rsid w:val="004F2EC8"/>
    <w:rsid w:val="004F33A9"/>
    <w:rsid w:val="004F359A"/>
    <w:rsid w:val="004F37BB"/>
    <w:rsid w:val="004F3AD1"/>
    <w:rsid w:val="004F3DD1"/>
    <w:rsid w:val="004F40F1"/>
    <w:rsid w:val="004F4760"/>
    <w:rsid w:val="004F4E53"/>
    <w:rsid w:val="004F4F81"/>
    <w:rsid w:val="004F58AB"/>
    <w:rsid w:val="004F63F7"/>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02"/>
    <w:rsid w:val="00501723"/>
    <w:rsid w:val="0050189D"/>
    <w:rsid w:val="005018DA"/>
    <w:rsid w:val="00501A8C"/>
    <w:rsid w:val="00501DC7"/>
    <w:rsid w:val="00501F0D"/>
    <w:rsid w:val="00501F18"/>
    <w:rsid w:val="0050296A"/>
    <w:rsid w:val="005029A2"/>
    <w:rsid w:val="00502B04"/>
    <w:rsid w:val="00502D5B"/>
    <w:rsid w:val="00502FCA"/>
    <w:rsid w:val="0050318D"/>
    <w:rsid w:val="00503347"/>
    <w:rsid w:val="005035E7"/>
    <w:rsid w:val="0050370E"/>
    <w:rsid w:val="005038A7"/>
    <w:rsid w:val="0050397E"/>
    <w:rsid w:val="00503B21"/>
    <w:rsid w:val="00503C88"/>
    <w:rsid w:val="00503FAD"/>
    <w:rsid w:val="00503FB7"/>
    <w:rsid w:val="00504639"/>
    <w:rsid w:val="005050AC"/>
    <w:rsid w:val="005050F8"/>
    <w:rsid w:val="005053E2"/>
    <w:rsid w:val="0050554E"/>
    <w:rsid w:val="00505A2A"/>
    <w:rsid w:val="00505E39"/>
    <w:rsid w:val="0050614B"/>
    <w:rsid w:val="0050640B"/>
    <w:rsid w:val="00506571"/>
    <w:rsid w:val="005066B3"/>
    <w:rsid w:val="005066D8"/>
    <w:rsid w:val="0050691C"/>
    <w:rsid w:val="00506A8D"/>
    <w:rsid w:val="00506AAA"/>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9F6"/>
    <w:rsid w:val="00512A11"/>
    <w:rsid w:val="00512C83"/>
    <w:rsid w:val="00513CB8"/>
    <w:rsid w:val="00513D9A"/>
    <w:rsid w:val="00513F8F"/>
    <w:rsid w:val="00514455"/>
    <w:rsid w:val="00514678"/>
    <w:rsid w:val="005147E7"/>
    <w:rsid w:val="00514882"/>
    <w:rsid w:val="00514914"/>
    <w:rsid w:val="005149A2"/>
    <w:rsid w:val="00514BB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4CD"/>
    <w:rsid w:val="005205C8"/>
    <w:rsid w:val="00521490"/>
    <w:rsid w:val="005216FC"/>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AEA"/>
    <w:rsid w:val="00526C8A"/>
    <w:rsid w:val="00526D38"/>
    <w:rsid w:val="00527160"/>
    <w:rsid w:val="0052729D"/>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3A42"/>
    <w:rsid w:val="00534087"/>
    <w:rsid w:val="005340A5"/>
    <w:rsid w:val="005347FB"/>
    <w:rsid w:val="0053480B"/>
    <w:rsid w:val="005349EB"/>
    <w:rsid w:val="00534AA6"/>
    <w:rsid w:val="00534C7A"/>
    <w:rsid w:val="00534C83"/>
    <w:rsid w:val="005350B9"/>
    <w:rsid w:val="0053530D"/>
    <w:rsid w:val="00535654"/>
    <w:rsid w:val="0053574F"/>
    <w:rsid w:val="0053583D"/>
    <w:rsid w:val="005359EC"/>
    <w:rsid w:val="00535A27"/>
    <w:rsid w:val="0053637E"/>
    <w:rsid w:val="00536772"/>
    <w:rsid w:val="00536A06"/>
    <w:rsid w:val="00536AEE"/>
    <w:rsid w:val="00536F6C"/>
    <w:rsid w:val="00537507"/>
    <w:rsid w:val="0053759F"/>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2C6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9E1"/>
    <w:rsid w:val="00546A1B"/>
    <w:rsid w:val="00546ADD"/>
    <w:rsid w:val="00546B78"/>
    <w:rsid w:val="00547037"/>
    <w:rsid w:val="00547123"/>
    <w:rsid w:val="0054715F"/>
    <w:rsid w:val="00547439"/>
    <w:rsid w:val="0054754D"/>
    <w:rsid w:val="0054790E"/>
    <w:rsid w:val="00547FA0"/>
    <w:rsid w:val="00550125"/>
    <w:rsid w:val="005504D9"/>
    <w:rsid w:val="0055071B"/>
    <w:rsid w:val="00550922"/>
    <w:rsid w:val="00550C80"/>
    <w:rsid w:val="00550D2A"/>
    <w:rsid w:val="00550D6F"/>
    <w:rsid w:val="00550E94"/>
    <w:rsid w:val="005511B1"/>
    <w:rsid w:val="00551252"/>
    <w:rsid w:val="00551957"/>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1D1"/>
    <w:rsid w:val="00557464"/>
    <w:rsid w:val="0055771C"/>
    <w:rsid w:val="00557B02"/>
    <w:rsid w:val="00557B79"/>
    <w:rsid w:val="00557CAB"/>
    <w:rsid w:val="00557F39"/>
    <w:rsid w:val="00557F3A"/>
    <w:rsid w:val="00560AC9"/>
    <w:rsid w:val="00560DDA"/>
    <w:rsid w:val="00560EBB"/>
    <w:rsid w:val="00561250"/>
    <w:rsid w:val="0056134D"/>
    <w:rsid w:val="005617E8"/>
    <w:rsid w:val="005619D3"/>
    <w:rsid w:val="00561A95"/>
    <w:rsid w:val="00561BF6"/>
    <w:rsid w:val="00561E4A"/>
    <w:rsid w:val="0056202B"/>
    <w:rsid w:val="00562435"/>
    <w:rsid w:val="005627AA"/>
    <w:rsid w:val="00562AD8"/>
    <w:rsid w:val="00562CDC"/>
    <w:rsid w:val="00563516"/>
    <w:rsid w:val="00563855"/>
    <w:rsid w:val="00563FD2"/>
    <w:rsid w:val="0056434D"/>
    <w:rsid w:val="00564909"/>
    <w:rsid w:val="00564EF9"/>
    <w:rsid w:val="005651F7"/>
    <w:rsid w:val="005655BE"/>
    <w:rsid w:val="00565679"/>
    <w:rsid w:val="0056573F"/>
    <w:rsid w:val="00565AAF"/>
    <w:rsid w:val="00565E28"/>
    <w:rsid w:val="00566B83"/>
    <w:rsid w:val="00566C80"/>
    <w:rsid w:val="00566CE9"/>
    <w:rsid w:val="0056719E"/>
    <w:rsid w:val="00567457"/>
    <w:rsid w:val="005676C4"/>
    <w:rsid w:val="00567D67"/>
    <w:rsid w:val="005701C5"/>
    <w:rsid w:val="005703E3"/>
    <w:rsid w:val="0057054C"/>
    <w:rsid w:val="005706C1"/>
    <w:rsid w:val="00570825"/>
    <w:rsid w:val="005708C3"/>
    <w:rsid w:val="005708C6"/>
    <w:rsid w:val="00570A22"/>
    <w:rsid w:val="00570C83"/>
    <w:rsid w:val="00571016"/>
    <w:rsid w:val="00571033"/>
    <w:rsid w:val="00571358"/>
    <w:rsid w:val="00571382"/>
    <w:rsid w:val="00571418"/>
    <w:rsid w:val="0057186F"/>
    <w:rsid w:val="00571C9B"/>
    <w:rsid w:val="0057225B"/>
    <w:rsid w:val="00572364"/>
    <w:rsid w:val="005724BD"/>
    <w:rsid w:val="00572583"/>
    <w:rsid w:val="00572643"/>
    <w:rsid w:val="00572CD9"/>
    <w:rsid w:val="00572DB1"/>
    <w:rsid w:val="00572E58"/>
    <w:rsid w:val="00572F26"/>
    <w:rsid w:val="00572F57"/>
    <w:rsid w:val="00572F9D"/>
    <w:rsid w:val="005730FF"/>
    <w:rsid w:val="00573672"/>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5AA"/>
    <w:rsid w:val="0057672D"/>
    <w:rsid w:val="00576A37"/>
    <w:rsid w:val="00576FC7"/>
    <w:rsid w:val="00577011"/>
    <w:rsid w:val="00577368"/>
    <w:rsid w:val="005777AC"/>
    <w:rsid w:val="00577AE1"/>
    <w:rsid w:val="00577EB4"/>
    <w:rsid w:val="00577F3D"/>
    <w:rsid w:val="00580150"/>
    <w:rsid w:val="005804BF"/>
    <w:rsid w:val="00580735"/>
    <w:rsid w:val="005809EB"/>
    <w:rsid w:val="00580E45"/>
    <w:rsid w:val="005815D2"/>
    <w:rsid w:val="005817D2"/>
    <w:rsid w:val="005818D4"/>
    <w:rsid w:val="005819D7"/>
    <w:rsid w:val="00581F00"/>
    <w:rsid w:val="00581F40"/>
    <w:rsid w:val="005823F3"/>
    <w:rsid w:val="005827D8"/>
    <w:rsid w:val="005829CC"/>
    <w:rsid w:val="00582AB4"/>
    <w:rsid w:val="00582DD0"/>
    <w:rsid w:val="00582E3D"/>
    <w:rsid w:val="00583147"/>
    <w:rsid w:val="00583250"/>
    <w:rsid w:val="005836D0"/>
    <w:rsid w:val="00583B99"/>
    <w:rsid w:val="00583C6C"/>
    <w:rsid w:val="00583C8C"/>
    <w:rsid w:val="00583E78"/>
    <w:rsid w:val="00583EE4"/>
    <w:rsid w:val="00584003"/>
    <w:rsid w:val="00584496"/>
    <w:rsid w:val="00584EC4"/>
    <w:rsid w:val="00585276"/>
    <w:rsid w:val="00585932"/>
    <w:rsid w:val="00585A4C"/>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63"/>
    <w:rsid w:val="0058787A"/>
    <w:rsid w:val="005878F7"/>
    <w:rsid w:val="00587F35"/>
    <w:rsid w:val="005900F0"/>
    <w:rsid w:val="0059015F"/>
    <w:rsid w:val="00590203"/>
    <w:rsid w:val="00590651"/>
    <w:rsid w:val="005907CD"/>
    <w:rsid w:val="00590BF6"/>
    <w:rsid w:val="00591248"/>
    <w:rsid w:val="00591777"/>
    <w:rsid w:val="00591949"/>
    <w:rsid w:val="00591B9C"/>
    <w:rsid w:val="00592160"/>
    <w:rsid w:val="005923C9"/>
    <w:rsid w:val="005924A6"/>
    <w:rsid w:val="0059284F"/>
    <w:rsid w:val="005928BF"/>
    <w:rsid w:val="00592A56"/>
    <w:rsid w:val="00593399"/>
    <w:rsid w:val="005934BF"/>
    <w:rsid w:val="00593A7F"/>
    <w:rsid w:val="00593ADD"/>
    <w:rsid w:val="00594131"/>
    <w:rsid w:val="005943C6"/>
    <w:rsid w:val="005954F2"/>
    <w:rsid w:val="00595777"/>
    <w:rsid w:val="005958B7"/>
    <w:rsid w:val="005958BE"/>
    <w:rsid w:val="00595E99"/>
    <w:rsid w:val="00596063"/>
    <w:rsid w:val="005960C8"/>
    <w:rsid w:val="00596283"/>
    <w:rsid w:val="00596308"/>
    <w:rsid w:val="00596702"/>
    <w:rsid w:val="005968C4"/>
    <w:rsid w:val="005968F0"/>
    <w:rsid w:val="00596A56"/>
    <w:rsid w:val="0059715B"/>
    <w:rsid w:val="005973C7"/>
    <w:rsid w:val="00597587"/>
    <w:rsid w:val="00597605"/>
    <w:rsid w:val="00597727"/>
    <w:rsid w:val="00597946"/>
    <w:rsid w:val="00597A36"/>
    <w:rsid w:val="00597E86"/>
    <w:rsid w:val="005A0240"/>
    <w:rsid w:val="005A02BE"/>
    <w:rsid w:val="005A02D7"/>
    <w:rsid w:val="005A037B"/>
    <w:rsid w:val="005A055C"/>
    <w:rsid w:val="005A05C6"/>
    <w:rsid w:val="005A05DF"/>
    <w:rsid w:val="005A0753"/>
    <w:rsid w:val="005A0CB6"/>
    <w:rsid w:val="005A0E41"/>
    <w:rsid w:val="005A165B"/>
    <w:rsid w:val="005A1B59"/>
    <w:rsid w:val="005A1D03"/>
    <w:rsid w:val="005A1D67"/>
    <w:rsid w:val="005A1E1F"/>
    <w:rsid w:val="005A2229"/>
    <w:rsid w:val="005A24B7"/>
    <w:rsid w:val="005A25F4"/>
    <w:rsid w:val="005A27A5"/>
    <w:rsid w:val="005A28F0"/>
    <w:rsid w:val="005A29CF"/>
    <w:rsid w:val="005A2B45"/>
    <w:rsid w:val="005A3040"/>
    <w:rsid w:val="005A320D"/>
    <w:rsid w:val="005A36E3"/>
    <w:rsid w:val="005A3A31"/>
    <w:rsid w:val="005A3B1E"/>
    <w:rsid w:val="005A3BDC"/>
    <w:rsid w:val="005A40D5"/>
    <w:rsid w:val="005A440D"/>
    <w:rsid w:val="005A4999"/>
    <w:rsid w:val="005A4DB3"/>
    <w:rsid w:val="005A4E38"/>
    <w:rsid w:val="005A50CE"/>
    <w:rsid w:val="005A51B6"/>
    <w:rsid w:val="005A51C2"/>
    <w:rsid w:val="005A578E"/>
    <w:rsid w:val="005A588D"/>
    <w:rsid w:val="005A59CF"/>
    <w:rsid w:val="005A6A3A"/>
    <w:rsid w:val="005A6AAB"/>
    <w:rsid w:val="005A6FA1"/>
    <w:rsid w:val="005A741D"/>
    <w:rsid w:val="005A7F50"/>
    <w:rsid w:val="005A7F72"/>
    <w:rsid w:val="005B009D"/>
    <w:rsid w:val="005B01BD"/>
    <w:rsid w:val="005B0F23"/>
    <w:rsid w:val="005B109C"/>
    <w:rsid w:val="005B13B6"/>
    <w:rsid w:val="005B232D"/>
    <w:rsid w:val="005B2D4D"/>
    <w:rsid w:val="005B2EB8"/>
    <w:rsid w:val="005B355C"/>
    <w:rsid w:val="005B3C58"/>
    <w:rsid w:val="005B3C7C"/>
    <w:rsid w:val="005B3C87"/>
    <w:rsid w:val="005B3CB8"/>
    <w:rsid w:val="005B3D80"/>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99C"/>
    <w:rsid w:val="005B6A24"/>
    <w:rsid w:val="005B6C5F"/>
    <w:rsid w:val="005B6FAE"/>
    <w:rsid w:val="005B703E"/>
    <w:rsid w:val="005B70E8"/>
    <w:rsid w:val="005B7824"/>
    <w:rsid w:val="005B7A8F"/>
    <w:rsid w:val="005B7BF6"/>
    <w:rsid w:val="005C01CF"/>
    <w:rsid w:val="005C039D"/>
    <w:rsid w:val="005C0625"/>
    <w:rsid w:val="005C06DB"/>
    <w:rsid w:val="005C0904"/>
    <w:rsid w:val="005C09BF"/>
    <w:rsid w:val="005C0D61"/>
    <w:rsid w:val="005C0DDE"/>
    <w:rsid w:val="005C11DA"/>
    <w:rsid w:val="005C1225"/>
    <w:rsid w:val="005C132F"/>
    <w:rsid w:val="005C163E"/>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054"/>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3EBB"/>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05A3"/>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2AA"/>
    <w:rsid w:val="005E4591"/>
    <w:rsid w:val="005E48F7"/>
    <w:rsid w:val="005E4F80"/>
    <w:rsid w:val="005E4FBD"/>
    <w:rsid w:val="005E5009"/>
    <w:rsid w:val="005E5563"/>
    <w:rsid w:val="005E580A"/>
    <w:rsid w:val="005E5F20"/>
    <w:rsid w:val="005E66F1"/>
    <w:rsid w:val="005E6858"/>
    <w:rsid w:val="005E6888"/>
    <w:rsid w:val="005E691D"/>
    <w:rsid w:val="005E6AFB"/>
    <w:rsid w:val="005E6E6E"/>
    <w:rsid w:val="005E6EDE"/>
    <w:rsid w:val="005E6FDD"/>
    <w:rsid w:val="005E7698"/>
    <w:rsid w:val="005E794F"/>
    <w:rsid w:val="005E79EC"/>
    <w:rsid w:val="005E7F4C"/>
    <w:rsid w:val="005F031E"/>
    <w:rsid w:val="005F06AD"/>
    <w:rsid w:val="005F0B4C"/>
    <w:rsid w:val="005F0B53"/>
    <w:rsid w:val="005F0C46"/>
    <w:rsid w:val="005F0C56"/>
    <w:rsid w:val="005F0D2D"/>
    <w:rsid w:val="005F1018"/>
    <w:rsid w:val="005F1199"/>
    <w:rsid w:val="005F15F8"/>
    <w:rsid w:val="005F1676"/>
    <w:rsid w:val="005F1AF3"/>
    <w:rsid w:val="005F1CE1"/>
    <w:rsid w:val="005F1FE4"/>
    <w:rsid w:val="005F273C"/>
    <w:rsid w:val="005F28DA"/>
    <w:rsid w:val="005F2DCC"/>
    <w:rsid w:val="005F2E3C"/>
    <w:rsid w:val="005F327D"/>
    <w:rsid w:val="005F369B"/>
    <w:rsid w:val="005F37B4"/>
    <w:rsid w:val="005F3A05"/>
    <w:rsid w:val="005F3D60"/>
    <w:rsid w:val="005F3F7F"/>
    <w:rsid w:val="005F40E5"/>
    <w:rsid w:val="005F42CE"/>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BBE"/>
    <w:rsid w:val="005F6F9C"/>
    <w:rsid w:val="005F6FFC"/>
    <w:rsid w:val="005F718A"/>
    <w:rsid w:val="005F7F11"/>
    <w:rsid w:val="00600127"/>
    <w:rsid w:val="00600292"/>
    <w:rsid w:val="0060029A"/>
    <w:rsid w:val="006002EE"/>
    <w:rsid w:val="006004D6"/>
    <w:rsid w:val="006004DE"/>
    <w:rsid w:val="00600B14"/>
    <w:rsid w:val="00601072"/>
    <w:rsid w:val="006010DA"/>
    <w:rsid w:val="0060120B"/>
    <w:rsid w:val="0060144E"/>
    <w:rsid w:val="00601564"/>
    <w:rsid w:val="006015C5"/>
    <w:rsid w:val="00601754"/>
    <w:rsid w:val="00601A80"/>
    <w:rsid w:val="00601D4D"/>
    <w:rsid w:val="00601D9B"/>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5B2"/>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D23"/>
    <w:rsid w:val="00607E68"/>
    <w:rsid w:val="006102C6"/>
    <w:rsid w:val="006103F0"/>
    <w:rsid w:val="006104F9"/>
    <w:rsid w:val="00610648"/>
    <w:rsid w:val="006109EB"/>
    <w:rsid w:val="00610F56"/>
    <w:rsid w:val="006113A9"/>
    <w:rsid w:val="00611B36"/>
    <w:rsid w:val="00611E25"/>
    <w:rsid w:val="00612377"/>
    <w:rsid w:val="0061280C"/>
    <w:rsid w:val="006128FF"/>
    <w:rsid w:val="00612C33"/>
    <w:rsid w:val="00612C73"/>
    <w:rsid w:val="00613036"/>
    <w:rsid w:val="006134CE"/>
    <w:rsid w:val="006138D8"/>
    <w:rsid w:val="00613D19"/>
    <w:rsid w:val="00613EE2"/>
    <w:rsid w:val="00614052"/>
    <w:rsid w:val="00614064"/>
    <w:rsid w:val="006141D8"/>
    <w:rsid w:val="006144AB"/>
    <w:rsid w:val="006144CD"/>
    <w:rsid w:val="00614844"/>
    <w:rsid w:val="00614890"/>
    <w:rsid w:val="00614CB2"/>
    <w:rsid w:val="00614CB4"/>
    <w:rsid w:val="00614D1E"/>
    <w:rsid w:val="0061517C"/>
    <w:rsid w:val="0061524B"/>
    <w:rsid w:val="0061535A"/>
    <w:rsid w:val="0061560D"/>
    <w:rsid w:val="00615624"/>
    <w:rsid w:val="0061565F"/>
    <w:rsid w:val="00615BB7"/>
    <w:rsid w:val="00615BDB"/>
    <w:rsid w:val="00615D1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AB0"/>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6DF5"/>
    <w:rsid w:val="006373C7"/>
    <w:rsid w:val="006374F0"/>
    <w:rsid w:val="00637E00"/>
    <w:rsid w:val="006401C6"/>
    <w:rsid w:val="00640207"/>
    <w:rsid w:val="00640222"/>
    <w:rsid w:val="006403BE"/>
    <w:rsid w:val="00640451"/>
    <w:rsid w:val="00640529"/>
    <w:rsid w:val="006409F3"/>
    <w:rsid w:val="00641061"/>
    <w:rsid w:val="0064116D"/>
    <w:rsid w:val="00641997"/>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AF2"/>
    <w:rsid w:val="00644E60"/>
    <w:rsid w:val="00644E71"/>
    <w:rsid w:val="00644F77"/>
    <w:rsid w:val="006455A3"/>
    <w:rsid w:val="006457B7"/>
    <w:rsid w:val="00646037"/>
    <w:rsid w:val="006464DB"/>
    <w:rsid w:val="00646721"/>
    <w:rsid w:val="00646A90"/>
    <w:rsid w:val="00646D02"/>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6B"/>
    <w:rsid w:val="00651AD3"/>
    <w:rsid w:val="00651FA0"/>
    <w:rsid w:val="00652BB4"/>
    <w:rsid w:val="00653273"/>
    <w:rsid w:val="00653744"/>
    <w:rsid w:val="006537B2"/>
    <w:rsid w:val="006537FA"/>
    <w:rsid w:val="00653830"/>
    <w:rsid w:val="00654346"/>
    <w:rsid w:val="006544F6"/>
    <w:rsid w:val="00654B42"/>
    <w:rsid w:val="00654C81"/>
    <w:rsid w:val="00655070"/>
    <w:rsid w:val="00655223"/>
    <w:rsid w:val="006552C8"/>
    <w:rsid w:val="0065557D"/>
    <w:rsid w:val="0065569D"/>
    <w:rsid w:val="006556BD"/>
    <w:rsid w:val="00655780"/>
    <w:rsid w:val="0065594D"/>
    <w:rsid w:val="00655C91"/>
    <w:rsid w:val="00655CE9"/>
    <w:rsid w:val="006561FF"/>
    <w:rsid w:val="0065626E"/>
    <w:rsid w:val="00656310"/>
    <w:rsid w:val="006567BF"/>
    <w:rsid w:val="00656C59"/>
    <w:rsid w:val="00656D6F"/>
    <w:rsid w:val="00657005"/>
    <w:rsid w:val="006578D9"/>
    <w:rsid w:val="00657F67"/>
    <w:rsid w:val="00657FCC"/>
    <w:rsid w:val="006601F9"/>
    <w:rsid w:val="006602D1"/>
    <w:rsid w:val="006605DC"/>
    <w:rsid w:val="006609E6"/>
    <w:rsid w:val="00660AF6"/>
    <w:rsid w:val="00660BD5"/>
    <w:rsid w:val="00660DAD"/>
    <w:rsid w:val="00660EDA"/>
    <w:rsid w:val="00661636"/>
    <w:rsid w:val="00661653"/>
    <w:rsid w:val="00661996"/>
    <w:rsid w:val="00661CB4"/>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3DFC"/>
    <w:rsid w:val="0066402E"/>
    <w:rsid w:val="00664032"/>
    <w:rsid w:val="006641F3"/>
    <w:rsid w:val="006644FB"/>
    <w:rsid w:val="006646D1"/>
    <w:rsid w:val="006646F4"/>
    <w:rsid w:val="00665229"/>
    <w:rsid w:val="00665316"/>
    <w:rsid w:val="0066544F"/>
    <w:rsid w:val="006654E8"/>
    <w:rsid w:val="0066557C"/>
    <w:rsid w:val="0066568F"/>
    <w:rsid w:val="00665B19"/>
    <w:rsid w:val="00665CCE"/>
    <w:rsid w:val="00665D51"/>
    <w:rsid w:val="00665F87"/>
    <w:rsid w:val="00666DA7"/>
    <w:rsid w:val="00666F36"/>
    <w:rsid w:val="00667159"/>
    <w:rsid w:val="006672FC"/>
    <w:rsid w:val="006674C1"/>
    <w:rsid w:val="006674DD"/>
    <w:rsid w:val="00667525"/>
    <w:rsid w:val="0066782E"/>
    <w:rsid w:val="00667A27"/>
    <w:rsid w:val="00667C07"/>
    <w:rsid w:val="00667E3D"/>
    <w:rsid w:val="00667F2A"/>
    <w:rsid w:val="006704BF"/>
    <w:rsid w:val="00670994"/>
    <w:rsid w:val="00670AD6"/>
    <w:rsid w:val="00670ECD"/>
    <w:rsid w:val="00671122"/>
    <w:rsid w:val="00671447"/>
    <w:rsid w:val="00671530"/>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87D"/>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D0"/>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43A"/>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2FA0"/>
    <w:rsid w:val="00693077"/>
    <w:rsid w:val="00693295"/>
    <w:rsid w:val="0069380E"/>
    <w:rsid w:val="00693CA1"/>
    <w:rsid w:val="006943ED"/>
    <w:rsid w:val="0069447C"/>
    <w:rsid w:val="00694987"/>
    <w:rsid w:val="006949AD"/>
    <w:rsid w:val="00694D13"/>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04D"/>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BE8"/>
    <w:rsid w:val="006A3DD3"/>
    <w:rsid w:val="006A3F94"/>
    <w:rsid w:val="006A4113"/>
    <w:rsid w:val="006A4464"/>
    <w:rsid w:val="006A457C"/>
    <w:rsid w:val="006A4584"/>
    <w:rsid w:val="006A484F"/>
    <w:rsid w:val="006A49B5"/>
    <w:rsid w:val="006A4F22"/>
    <w:rsid w:val="006A4FE6"/>
    <w:rsid w:val="006A5185"/>
    <w:rsid w:val="006A5559"/>
    <w:rsid w:val="006A5976"/>
    <w:rsid w:val="006A5A24"/>
    <w:rsid w:val="006A5A45"/>
    <w:rsid w:val="006A5AA2"/>
    <w:rsid w:val="006A5CA3"/>
    <w:rsid w:val="006A5E26"/>
    <w:rsid w:val="006A5EE0"/>
    <w:rsid w:val="006A64BD"/>
    <w:rsid w:val="006A6725"/>
    <w:rsid w:val="006A6B69"/>
    <w:rsid w:val="006A7198"/>
    <w:rsid w:val="006A7574"/>
    <w:rsid w:val="006A7BF2"/>
    <w:rsid w:val="006A7C40"/>
    <w:rsid w:val="006A7D8B"/>
    <w:rsid w:val="006A7F27"/>
    <w:rsid w:val="006A7FDD"/>
    <w:rsid w:val="006B0332"/>
    <w:rsid w:val="006B0489"/>
    <w:rsid w:val="006B04DC"/>
    <w:rsid w:val="006B0C66"/>
    <w:rsid w:val="006B0E3C"/>
    <w:rsid w:val="006B1128"/>
    <w:rsid w:val="006B14F4"/>
    <w:rsid w:val="006B163E"/>
    <w:rsid w:val="006B166D"/>
    <w:rsid w:val="006B16EB"/>
    <w:rsid w:val="006B18B8"/>
    <w:rsid w:val="006B19B2"/>
    <w:rsid w:val="006B1C86"/>
    <w:rsid w:val="006B1DA2"/>
    <w:rsid w:val="006B1F5F"/>
    <w:rsid w:val="006B2049"/>
    <w:rsid w:val="006B20CA"/>
    <w:rsid w:val="006B20F8"/>
    <w:rsid w:val="006B21E9"/>
    <w:rsid w:val="006B222B"/>
    <w:rsid w:val="006B242D"/>
    <w:rsid w:val="006B29F5"/>
    <w:rsid w:val="006B2BC5"/>
    <w:rsid w:val="006B393F"/>
    <w:rsid w:val="006B3E55"/>
    <w:rsid w:val="006B40F5"/>
    <w:rsid w:val="006B43A2"/>
    <w:rsid w:val="006B49F6"/>
    <w:rsid w:val="006B4D4E"/>
    <w:rsid w:val="006B5226"/>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7E7"/>
    <w:rsid w:val="006C0985"/>
    <w:rsid w:val="006C09DD"/>
    <w:rsid w:val="006C0A1A"/>
    <w:rsid w:val="006C0ECF"/>
    <w:rsid w:val="006C187D"/>
    <w:rsid w:val="006C1B3F"/>
    <w:rsid w:val="006C2249"/>
    <w:rsid w:val="006C26FB"/>
    <w:rsid w:val="006C2E41"/>
    <w:rsid w:val="006C375B"/>
    <w:rsid w:val="006C377A"/>
    <w:rsid w:val="006C3818"/>
    <w:rsid w:val="006C3F40"/>
    <w:rsid w:val="006C4383"/>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6E"/>
    <w:rsid w:val="006D0DED"/>
    <w:rsid w:val="006D0E79"/>
    <w:rsid w:val="006D0F09"/>
    <w:rsid w:val="006D194F"/>
    <w:rsid w:val="006D19C0"/>
    <w:rsid w:val="006D19ED"/>
    <w:rsid w:val="006D1A23"/>
    <w:rsid w:val="006D1A82"/>
    <w:rsid w:val="006D1F1A"/>
    <w:rsid w:val="006D21FF"/>
    <w:rsid w:val="006D2627"/>
    <w:rsid w:val="006D2793"/>
    <w:rsid w:val="006D2921"/>
    <w:rsid w:val="006D2B5D"/>
    <w:rsid w:val="006D309A"/>
    <w:rsid w:val="006D31AF"/>
    <w:rsid w:val="006D31DD"/>
    <w:rsid w:val="006D340D"/>
    <w:rsid w:val="006D431E"/>
    <w:rsid w:val="006D4369"/>
    <w:rsid w:val="006D44E4"/>
    <w:rsid w:val="006D48BB"/>
    <w:rsid w:val="006D492A"/>
    <w:rsid w:val="006D493C"/>
    <w:rsid w:val="006D49F0"/>
    <w:rsid w:val="006D4F72"/>
    <w:rsid w:val="006D4FB0"/>
    <w:rsid w:val="006D5355"/>
    <w:rsid w:val="006D57C2"/>
    <w:rsid w:val="006D59BF"/>
    <w:rsid w:val="006D5A27"/>
    <w:rsid w:val="006D5A53"/>
    <w:rsid w:val="006D5AE7"/>
    <w:rsid w:val="006D5BA9"/>
    <w:rsid w:val="006D5EC2"/>
    <w:rsid w:val="006D5FEF"/>
    <w:rsid w:val="006D615D"/>
    <w:rsid w:val="006D67A1"/>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A33"/>
    <w:rsid w:val="006E1F20"/>
    <w:rsid w:val="006E2190"/>
    <w:rsid w:val="006E22CC"/>
    <w:rsid w:val="006E2441"/>
    <w:rsid w:val="006E2816"/>
    <w:rsid w:val="006E2AA6"/>
    <w:rsid w:val="006E2FED"/>
    <w:rsid w:val="006E32B6"/>
    <w:rsid w:val="006E3A42"/>
    <w:rsid w:val="006E3B44"/>
    <w:rsid w:val="006E3D3A"/>
    <w:rsid w:val="006E3DC3"/>
    <w:rsid w:val="006E459B"/>
    <w:rsid w:val="006E45AE"/>
    <w:rsid w:val="006E512D"/>
    <w:rsid w:val="006E5151"/>
    <w:rsid w:val="006E54EC"/>
    <w:rsid w:val="006E5545"/>
    <w:rsid w:val="006E554E"/>
    <w:rsid w:val="006E5BAD"/>
    <w:rsid w:val="006E5D51"/>
    <w:rsid w:val="006E63AC"/>
    <w:rsid w:val="006E6A05"/>
    <w:rsid w:val="006E6DA9"/>
    <w:rsid w:val="006E6F03"/>
    <w:rsid w:val="006E6F87"/>
    <w:rsid w:val="006E71A8"/>
    <w:rsid w:val="006E7320"/>
    <w:rsid w:val="006E7496"/>
    <w:rsid w:val="006E792F"/>
    <w:rsid w:val="006E7969"/>
    <w:rsid w:val="006E7E49"/>
    <w:rsid w:val="006E7E6B"/>
    <w:rsid w:val="006E7F71"/>
    <w:rsid w:val="006F00E7"/>
    <w:rsid w:val="006F057D"/>
    <w:rsid w:val="006F05C2"/>
    <w:rsid w:val="006F090B"/>
    <w:rsid w:val="006F09CA"/>
    <w:rsid w:val="006F0C12"/>
    <w:rsid w:val="006F0EB1"/>
    <w:rsid w:val="006F1008"/>
    <w:rsid w:val="006F1629"/>
    <w:rsid w:val="006F17FF"/>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5E8"/>
    <w:rsid w:val="006F6674"/>
    <w:rsid w:val="006F6689"/>
    <w:rsid w:val="006F6740"/>
    <w:rsid w:val="006F7031"/>
    <w:rsid w:val="006F70CD"/>
    <w:rsid w:val="006F725A"/>
    <w:rsid w:val="006F73B8"/>
    <w:rsid w:val="006F73BE"/>
    <w:rsid w:val="006F73ED"/>
    <w:rsid w:val="006F746D"/>
    <w:rsid w:val="006F7A92"/>
    <w:rsid w:val="006F7BD7"/>
    <w:rsid w:val="006F7C53"/>
    <w:rsid w:val="006F7E42"/>
    <w:rsid w:val="006F7E7E"/>
    <w:rsid w:val="0070001A"/>
    <w:rsid w:val="00700042"/>
    <w:rsid w:val="0070023A"/>
    <w:rsid w:val="0070042A"/>
    <w:rsid w:val="00700C7B"/>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083"/>
    <w:rsid w:val="0070455A"/>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616"/>
    <w:rsid w:val="007076B8"/>
    <w:rsid w:val="007078D0"/>
    <w:rsid w:val="0071008C"/>
    <w:rsid w:val="007101EE"/>
    <w:rsid w:val="007105F3"/>
    <w:rsid w:val="00710994"/>
    <w:rsid w:val="007109CD"/>
    <w:rsid w:val="00710A3E"/>
    <w:rsid w:val="00710B02"/>
    <w:rsid w:val="00710D33"/>
    <w:rsid w:val="00710FA0"/>
    <w:rsid w:val="007110D1"/>
    <w:rsid w:val="007110FE"/>
    <w:rsid w:val="007111D7"/>
    <w:rsid w:val="007115A9"/>
    <w:rsid w:val="0071163E"/>
    <w:rsid w:val="00711760"/>
    <w:rsid w:val="0071195D"/>
    <w:rsid w:val="0071196B"/>
    <w:rsid w:val="00711A0F"/>
    <w:rsid w:val="00711AE4"/>
    <w:rsid w:val="00711D10"/>
    <w:rsid w:val="00711D73"/>
    <w:rsid w:val="00711E0C"/>
    <w:rsid w:val="00712A0F"/>
    <w:rsid w:val="00712ED4"/>
    <w:rsid w:val="00712FDB"/>
    <w:rsid w:val="0071360C"/>
    <w:rsid w:val="0071374D"/>
    <w:rsid w:val="00714312"/>
    <w:rsid w:val="00714722"/>
    <w:rsid w:val="0071475C"/>
    <w:rsid w:val="007147EB"/>
    <w:rsid w:val="00714ABF"/>
    <w:rsid w:val="00714D6A"/>
    <w:rsid w:val="00715668"/>
    <w:rsid w:val="0071594B"/>
    <w:rsid w:val="00715DFE"/>
    <w:rsid w:val="00715E5D"/>
    <w:rsid w:val="00715F49"/>
    <w:rsid w:val="007162F2"/>
    <w:rsid w:val="007163BF"/>
    <w:rsid w:val="0071649C"/>
    <w:rsid w:val="00716AEF"/>
    <w:rsid w:val="00716FC0"/>
    <w:rsid w:val="00717267"/>
    <w:rsid w:val="007178EE"/>
    <w:rsid w:val="00717B0A"/>
    <w:rsid w:val="0072031A"/>
    <w:rsid w:val="00720759"/>
    <w:rsid w:val="007208F9"/>
    <w:rsid w:val="00720BD4"/>
    <w:rsid w:val="00720F97"/>
    <w:rsid w:val="00721325"/>
    <w:rsid w:val="007215A9"/>
    <w:rsid w:val="007218A9"/>
    <w:rsid w:val="0072190B"/>
    <w:rsid w:val="007219C6"/>
    <w:rsid w:val="00721E1D"/>
    <w:rsid w:val="00722B72"/>
    <w:rsid w:val="00722D56"/>
    <w:rsid w:val="0072307B"/>
    <w:rsid w:val="00723701"/>
    <w:rsid w:val="00723C3B"/>
    <w:rsid w:val="00723EC3"/>
    <w:rsid w:val="00723F42"/>
    <w:rsid w:val="00724426"/>
    <w:rsid w:val="00724D5D"/>
    <w:rsid w:val="00725068"/>
    <w:rsid w:val="0072508B"/>
    <w:rsid w:val="007254B1"/>
    <w:rsid w:val="00725524"/>
    <w:rsid w:val="007255D8"/>
    <w:rsid w:val="0072560E"/>
    <w:rsid w:val="00725B86"/>
    <w:rsid w:val="00725CB6"/>
    <w:rsid w:val="00725D75"/>
    <w:rsid w:val="0072602E"/>
    <w:rsid w:val="00726281"/>
    <w:rsid w:val="0072665F"/>
    <w:rsid w:val="00726948"/>
    <w:rsid w:val="00726C26"/>
    <w:rsid w:val="00726E6B"/>
    <w:rsid w:val="0072711D"/>
    <w:rsid w:val="007271F4"/>
    <w:rsid w:val="007273A7"/>
    <w:rsid w:val="00727E9F"/>
    <w:rsid w:val="007300DD"/>
    <w:rsid w:val="007302AF"/>
    <w:rsid w:val="00730302"/>
    <w:rsid w:val="0073054C"/>
    <w:rsid w:val="0073128B"/>
    <w:rsid w:val="0073171A"/>
    <w:rsid w:val="00731A41"/>
    <w:rsid w:val="00731B2A"/>
    <w:rsid w:val="00731D37"/>
    <w:rsid w:val="00731E4B"/>
    <w:rsid w:val="00732035"/>
    <w:rsid w:val="0073227F"/>
    <w:rsid w:val="00732321"/>
    <w:rsid w:val="00732388"/>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49AC"/>
    <w:rsid w:val="00734B6B"/>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753"/>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6A22"/>
    <w:rsid w:val="00747027"/>
    <w:rsid w:val="00747048"/>
    <w:rsid w:val="007470DD"/>
    <w:rsid w:val="00747446"/>
    <w:rsid w:val="00747462"/>
    <w:rsid w:val="00747721"/>
    <w:rsid w:val="00747BD8"/>
    <w:rsid w:val="00747E09"/>
    <w:rsid w:val="00747EC2"/>
    <w:rsid w:val="00747F05"/>
    <w:rsid w:val="00750230"/>
    <w:rsid w:val="0075038A"/>
    <w:rsid w:val="007503CF"/>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48E"/>
    <w:rsid w:val="00754698"/>
    <w:rsid w:val="007546D4"/>
    <w:rsid w:val="00754D64"/>
    <w:rsid w:val="00755B06"/>
    <w:rsid w:val="00755C84"/>
    <w:rsid w:val="00755E06"/>
    <w:rsid w:val="0075648A"/>
    <w:rsid w:val="007564B4"/>
    <w:rsid w:val="007565E2"/>
    <w:rsid w:val="007569F2"/>
    <w:rsid w:val="00756B9C"/>
    <w:rsid w:val="007570A3"/>
    <w:rsid w:val="007572E9"/>
    <w:rsid w:val="00757495"/>
    <w:rsid w:val="00757888"/>
    <w:rsid w:val="007579B6"/>
    <w:rsid w:val="00757A61"/>
    <w:rsid w:val="00757CD9"/>
    <w:rsid w:val="00757D4D"/>
    <w:rsid w:val="00757E15"/>
    <w:rsid w:val="00757E8E"/>
    <w:rsid w:val="00757FE8"/>
    <w:rsid w:val="007600CF"/>
    <w:rsid w:val="007604E2"/>
    <w:rsid w:val="0076065D"/>
    <w:rsid w:val="00760756"/>
    <w:rsid w:val="00760805"/>
    <w:rsid w:val="00760D79"/>
    <w:rsid w:val="00760E75"/>
    <w:rsid w:val="0076116D"/>
    <w:rsid w:val="007613AF"/>
    <w:rsid w:val="007616FC"/>
    <w:rsid w:val="007619FB"/>
    <w:rsid w:val="0076200C"/>
    <w:rsid w:val="0076213C"/>
    <w:rsid w:val="0076223E"/>
    <w:rsid w:val="007624B9"/>
    <w:rsid w:val="00762924"/>
    <w:rsid w:val="00762926"/>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B08"/>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EA"/>
    <w:rsid w:val="00771FB5"/>
    <w:rsid w:val="007721AD"/>
    <w:rsid w:val="00772317"/>
    <w:rsid w:val="007728AB"/>
    <w:rsid w:val="00772900"/>
    <w:rsid w:val="00772D15"/>
    <w:rsid w:val="00772DC3"/>
    <w:rsid w:val="007733C4"/>
    <w:rsid w:val="00773456"/>
    <w:rsid w:val="007735FB"/>
    <w:rsid w:val="00773F28"/>
    <w:rsid w:val="007740E5"/>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DA0"/>
    <w:rsid w:val="00776E9E"/>
    <w:rsid w:val="00777053"/>
    <w:rsid w:val="007779E1"/>
    <w:rsid w:val="00777CD9"/>
    <w:rsid w:val="00777E9D"/>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9C3"/>
    <w:rsid w:val="00782D8A"/>
    <w:rsid w:val="007831EB"/>
    <w:rsid w:val="00783315"/>
    <w:rsid w:val="007833C3"/>
    <w:rsid w:val="0078342C"/>
    <w:rsid w:val="007837BE"/>
    <w:rsid w:val="0078380D"/>
    <w:rsid w:val="00784284"/>
    <w:rsid w:val="007842FE"/>
    <w:rsid w:val="0078443C"/>
    <w:rsid w:val="00784702"/>
    <w:rsid w:val="00784C31"/>
    <w:rsid w:val="00784EA1"/>
    <w:rsid w:val="00784FC7"/>
    <w:rsid w:val="0078573B"/>
    <w:rsid w:val="00785A8A"/>
    <w:rsid w:val="007861D1"/>
    <w:rsid w:val="00786272"/>
    <w:rsid w:val="007864B2"/>
    <w:rsid w:val="00786566"/>
    <w:rsid w:val="00786620"/>
    <w:rsid w:val="00786802"/>
    <w:rsid w:val="007868B7"/>
    <w:rsid w:val="00786925"/>
    <w:rsid w:val="00786A4B"/>
    <w:rsid w:val="00786BC0"/>
    <w:rsid w:val="00787559"/>
    <w:rsid w:val="0078756D"/>
    <w:rsid w:val="00787736"/>
    <w:rsid w:val="007877EA"/>
    <w:rsid w:val="00787977"/>
    <w:rsid w:val="00787A55"/>
    <w:rsid w:val="00787FF1"/>
    <w:rsid w:val="0079024B"/>
    <w:rsid w:val="007905F4"/>
    <w:rsid w:val="007906BF"/>
    <w:rsid w:val="00790815"/>
    <w:rsid w:val="00790D2F"/>
    <w:rsid w:val="0079114F"/>
    <w:rsid w:val="0079132B"/>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47A"/>
    <w:rsid w:val="007A0506"/>
    <w:rsid w:val="007A0616"/>
    <w:rsid w:val="007A099A"/>
    <w:rsid w:val="007A0A6E"/>
    <w:rsid w:val="007A0DAC"/>
    <w:rsid w:val="007A1189"/>
    <w:rsid w:val="007A15BA"/>
    <w:rsid w:val="007A166E"/>
    <w:rsid w:val="007A1B63"/>
    <w:rsid w:val="007A1BD6"/>
    <w:rsid w:val="007A1EF3"/>
    <w:rsid w:val="007A204C"/>
    <w:rsid w:val="007A2BFF"/>
    <w:rsid w:val="007A2DE7"/>
    <w:rsid w:val="007A2F47"/>
    <w:rsid w:val="007A300F"/>
    <w:rsid w:val="007A3040"/>
    <w:rsid w:val="007A3208"/>
    <w:rsid w:val="007A3373"/>
    <w:rsid w:val="007A3395"/>
    <w:rsid w:val="007A3505"/>
    <w:rsid w:val="007A3BF2"/>
    <w:rsid w:val="007A3EA4"/>
    <w:rsid w:val="007A4264"/>
    <w:rsid w:val="007A43D8"/>
    <w:rsid w:val="007A43F5"/>
    <w:rsid w:val="007A47FE"/>
    <w:rsid w:val="007A49C5"/>
    <w:rsid w:val="007A4AF1"/>
    <w:rsid w:val="007A4C4B"/>
    <w:rsid w:val="007A5288"/>
    <w:rsid w:val="007A5904"/>
    <w:rsid w:val="007A590F"/>
    <w:rsid w:val="007A618D"/>
    <w:rsid w:val="007A6333"/>
    <w:rsid w:val="007A6477"/>
    <w:rsid w:val="007A6660"/>
    <w:rsid w:val="007A6909"/>
    <w:rsid w:val="007A72C2"/>
    <w:rsid w:val="007A75A3"/>
    <w:rsid w:val="007A7C60"/>
    <w:rsid w:val="007B0253"/>
    <w:rsid w:val="007B049C"/>
    <w:rsid w:val="007B073B"/>
    <w:rsid w:val="007B0865"/>
    <w:rsid w:val="007B08E1"/>
    <w:rsid w:val="007B091C"/>
    <w:rsid w:val="007B0939"/>
    <w:rsid w:val="007B09ED"/>
    <w:rsid w:val="007B0B92"/>
    <w:rsid w:val="007B0D68"/>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6A4"/>
    <w:rsid w:val="007B39C7"/>
    <w:rsid w:val="007B3B43"/>
    <w:rsid w:val="007B3D55"/>
    <w:rsid w:val="007B3D90"/>
    <w:rsid w:val="007B40AD"/>
    <w:rsid w:val="007B4323"/>
    <w:rsid w:val="007B448A"/>
    <w:rsid w:val="007B44DC"/>
    <w:rsid w:val="007B4543"/>
    <w:rsid w:val="007B470A"/>
    <w:rsid w:val="007B476E"/>
    <w:rsid w:val="007B479A"/>
    <w:rsid w:val="007B48FC"/>
    <w:rsid w:val="007B4937"/>
    <w:rsid w:val="007B5443"/>
    <w:rsid w:val="007B58B7"/>
    <w:rsid w:val="007B5A66"/>
    <w:rsid w:val="007B5BC8"/>
    <w:rsid w:val="007B5CC2"/>
    <w:rsid w:val="007B630D"/>
    <w:rsid w:val="007B6371"/>
    <w:rsid w:val="007B660C"/>
    <w:rsid w:val="007B697F"/>
    <w:rsid w:val="007B7832"/>
    <w:rsid w:val="007B7A3B"/>
    <w:rsid w:val="007B7BD7"/>
    <w:rsid w:val="007B7DDF"/>
    <w:rsid w:val="007C01F8"/>
    <w:rsid w:val="007C0880"/>
    <w:rsid w:val="007C0BD2"/>
    <w:rsid w:val="007C0D06"/>
    <w:rsid w:val="007C0F3A"/>
    <w:rsid w:val="007C1065"/>
    <w:rsid w:val="007C11FC"/>
    <w:rsid w:val="007C1537"/>
    <w:rsid w:val="007C1B44"/>
    <w:rsid w:val="007C1B94"/>
    <w:rsid w:val="007C2073"/>
    <w:rsid w:val="007C2145"/>
    <w:rsid w:val="007C2252"/>
    <w:rsid w:val="007C2400"/>
    <w:rsid w:val="007C2A39"/>
    <w:rsid w:val="007C2AD0"/>
    <w:rsid w:val="007C377D"/>
    <w:rsid w:val="007C3CBD"/>
    <w:rsid w:val="007C3D88"/>
    <w:rsid w:val="007C3F14"/>
    <w:rsid w:val="007C4880"/>
    <w:rsid w:val="007C49F5"/>
    <w:rsid w:val="007C4BC8"/>
    <w:rsid w:val="007C4C5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CCC"/>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3B7D"/>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D7EAE"/>
    <w:rsid w:val="007E0162"/>
    <w:rsid w:val="007E02CC"/>
    <w:rsid w:val="007E07FD"/>
    <w:rsid w:val="007E0981"/>
    <w:rsid w:val="007E0986"/>
    <w:rsid w:val="007E0BBB"/>
    <w:rsid w:val="007E0C8C"/>
    <w:rsid w:val="007E0EEE"/>
    <w:rsid w:val="007E12F7"/>
    <w:rsid w:val="007E1479"/>
    <w:rsid w:val="007E152B"/>
    <w:rsid w:val="007E1A3F"/>
    <w:rsid w:val="007E1A55"/>
    <w:rsid w:val="007E1CB1"/>
    <w:rsid w:val="007E201B"/>
    <w:rsid w:val="007E2146"/>
    <w:rsid w:val="007E2395"/>
    <w:rsid w:val="007E23E5"/>
    <w:rsid w:val="007E2427"/>
    <w:rsid w:val="007E2B64"/>
    <w:rsid w:val="007E3288"/>
    <w:rsid w:val="007E3691"/>
    <w:rsid w:val="007E4480"/>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5D"/>
    <w:rsid w:val="007E7775"/>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701"/>
    <w:rsid w:val="007F49D3"/>
    <w:rsid w:val="007F50BC"/>
    <w:rsid w:val="007F537E"/>
    <w:rsid w:val="007F5608"/>
    <w:rsid w:val="007F5874"/>
    <w:rsid w:val="007F589E"/>
    <w:rsid w:val="007F58C1"/>
    <w:rsid w:val="007F5B47"/>
    <w:rsid w:val="007F5C6B"/>
    <w:rsid w:val="007F5D4A"/>
    <w:rsid w:val="007F6200"/>
    <w:rsid w:val="007F6562"/>
    <w:rsid w:val="007F65F2"/>
    <w:rsid w:val="007F6638"/>
    <w:rsid w:val="007F70D6"/>
    <w:rsid w:val="007F7366"/>
    <w:rsid w:val="007F75C2"/>
    <w:rsid w:val="007F76D0"/>
    <w:rsid w:val="007F77CA"/>
    <w:rsid w:val="007F7864"/>
    <w:rsid w:val="007F795B"/>
    <w:rsid w:val="007F7B6D"/>
    <w:rsid w:val="007F7C2F"/>
    <w:rsid w:val="007F7C5D"/>
    <w:rsid w:val="00800104"/>
    <w:rsid w:val="00800184"/>
    <w:rsid w:val="00800734"/>
    <w:rsid w:val="00800994"/>
    <w:rsid w:val="00800A0F"/>
    <w:rsid w:val="00800D5F"/>
    <w:rsid w:val="00800D7A"/>
    <w:rsid w:val="008011D6"/>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B85"/>
    <w:rsid w:val="00806D29"/>
    <w:rsid w:val="00806E8D"/>
    <w:rsid w:val="00807562"/>
    <w:rsid w:val="008076B5"/>
    <w:rsid w:val="0080770D"/>
    <w:rsid w:val="00807A13"/>
    <w:rsid w:val="00807B4E"/>
    <w:rsid w:val="00807D28"/>
    <w:rsid w:val="00807D5E"/>
    <w:rsid w:val="00807E1B"/>
    <w:rsid w:val="0081012C"/>
    <w:rsid w:val="0081053E"/>
    <w:rsid w:val="00810C3E"/>
    <w:rsid w:val="00810DE9"/>
    <w:rsid w:val="00810EAE"/>
    <w:rsid w:val="00811036"/>
    <w:rsid w:val="008118AC"/>
    <w:rsid w:val="00811954"/>
    <w:rsid w:val="0081197A"/>
    <w:rsid w:val="00811EF6"/>
    <w:rsid w:val="008123B2"/>
    <w:rsid w:val="008123D5"/>
    <w:rsid w:val="008124F2"/>
    <w:rsid w:val="008124FE"/>
    <w:rsid w:val="008127B0"/>
    <w:rsid w:val="008128DF"/>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4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079"/>
    <w:rsid w:val="0082449E"/>
    <w:rsid w:val="008249FF"/>
    <w:rsid w:val="008251EC"/>
    <w:rsid w:val="008254DD"/>
    <w:rsid w:val="00825C6A"/>
    <w:rsid w:val="00825DD4"/>
    <w:rsid w:val="008260EA"/>
    <w:rsid w:val="0082616E"/>
    <w:rsid w:val="00826204"/>
    <w:rsid w:val="008262A1"/>
    <w:rsid w:val="008262C0"/>
    <w:rsid w:val="00826575"/>
    <w:rsid w:val="00826645"/>
    <w:rsid w:val="0082690E"/>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705"/>
    <w:rsid w:val="00831BA2"/>
    <w:rsid w:val="00832142"/>
    <w:rsid w:val="0083225E"/>
    <w:rsid w:val="00832C18"/>
    <w:rsid w:val="00832CAF"/>
    <w:rsid w:val="008330D4"/>
    <w:rsid w:val="008330DB"/>
    <w:rsid w:val="00833DED"/>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35"/>
    <w:rsid w:val="00840D46"/>
    <w:rsid w:val="00840FC6"/>
    <w:rsid w:val="0084142B"/>
    <w:rsid w:val="00841573"/>
    <w:rsid w:val="008419A1"/>
    <w:rsid w:val="00841EB3"/>
    <w:rsid w:val="00842061"/>
    <w:rsid w:val="00842235"/>
    <w:rsid w:val="008424AE"/>
    <w:rsid w:val="008425CD"/>
    <w:rsid w:val="00842DB7"/>
    <w:rsid w:val="00842E03"/>
    <w:rsid w:val="008437B9"/>
    <w:rsid w:val="0084387F"/>
    <w:rsid w:val="00843AFD"/>
    <w:rsid w:val="0084413B"/>
    <w:rsid w:val="00844318"/>
    <w:rsid w:val="008444F8"/>
    <w:rsid w:val="00844750"/>
    <w:rsid w:val="00844F44"/>
    <w:rsid w:val="00845035"/>
    <w:rsid w:val="0084503E"/>
    <w:rsid w:val="0084504C"/>
    <w:rsid w:val="008455A4"/>
    <w:rsid w:val="00845768"/>
    <w:rsid w:val="00845B82"/>
    <w:rsid w:val="00845E4C"/>
    <w:rsid w:val="00845EB4"/>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7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00"/>
    <w:rsid w:val="00854983"/>
    <w:rsid w:val="00854B60"/>
    <w:rsid w:val="00854D22"/>
    <w:rsid w:val="00855E99"/>
    <w:rsid w:val="00855FA9"/>
    <w:rsid w:val="008561B2"/>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6B1"/>
    <w:rsid w:val="00860DBF"/>
    <w:rsid w:val="00861122"/>
    <w:rsid w:val="008615D2"/>
    <w:rsid w:val="00861641"/>
    <w:rsid w:val="008616E0"/>
    <w:rsid w:val="0086172C"/>
    <w:rsid w:val="00861B41"/>
    <w:rsid w:val="00861D65"/>
    <w:rsid w:val="00861DA1"/>
    <w:rsid w:val="008620A8"/>
    <w:rsid w:val="008620C2"/>
    <w:rsid w:val="008620E8"/>
    <w:rsid w:val="00862173"/>
    <w:rsid w:val="008621F1"/>
    <w:rsid w:val="00862290"/>
    <w:rsid w:val="008626B0"/>
    <w:rsid w:val="0086295B"/>
    <w:rsid w:val="00862988"/>
    <w:rsid w:val="00863479"/>
    <w:rsid w:val="00863AA0"/>
    <w:rsid w:val="00863FEF"/>
    <w:rsid w:val="00864A9F"/>
    <w:rsid w:val="008650AB"/>
    <w:rsid w:val="00865452"/>
    <w:rsid w:val="00865696"/>
    <w:rsid w:val="00865D1F"/>
    <w:rsid w:val="00865D4C"/>
    <w:rsid w:val="00865DE1"/>
    <w:rsid w:val="00866453"/>
    <w:rsid w:val="00866781"/>
    <w:rsid w:val="008676EE"/>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A99"/>
    <w:rsid w:val="00871CDF"/>
    <w:rsid w:val="00871D14"/>
    <w:rsid w:val="0087229F"/>
    <w:rsid w:val="008722B0"/>
    <w:rsid w:val="0087250F"/>
    <w:rsid w:val="0087278C"/>
    <w:rsid w:val="008734E7"/>
    <w:rsid w:val="00873BF0"/>
    <w:rsid w:val="00873F9A"/>
    <w:rsid w:val="0087408D"/>
    <w:rsid w:val="00874446"/>
    <w:rsid w:val="00874BE4"/>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4AC1"/>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7C"/>
    <w:rsid w:val="00893AC0"/>
    <w:rsid w:val="00893AE2"/>
    <w:rsid w:val="00893B3B"/>
    <w:rsid w:val="00893E96"/>
    <w:rsid w:val="00894304"/>
    <w:rsid w:val="00894310"/>
    <w:rsid w:val="0089459B"/>
    <w:rsid w:val="00894873"/>
    <w:rsid w:val="00895243"/>
    <w:rsid w:val="0089544E"/>
    <w:rsid w:val="00895484"/>
    <w:rsid w:val="008955A2"/>
    <w:rsid w:val="0089563D"/>
    <w:rsid w:val="00895A0C"/>
    <w:rsid w:val="00896048"/>
    <w:rsid w:val="008965AD"/>
    <w:rsid w:val="0089689B"/>
    <w:rsid w:val="00896A6F"/>
    <w:rsid w:val="00896D10"/>
    <w:rsid w:val="00896DF5"/>
    <w:rsid w:val="00896FEA"/>
    <w:rsid w:val="0089708B"/>
    <w:rsid w:val="00897190"/>
    <w:rsid w:val="0089724B"/>
    <w:rsid w:val="008976EB"/>
    <w:rsid w:val="0089787C"/>
    <w:rsid w:val="00897890"/>
    <w:rsid w:val="00897999"/>
    <w:rsid w:val="00897F4A"/>
    <w:rsid w:val="00897FF7"/>
    <w:rsid w:val="008A0173"/>
    <w:rsid w:val="008A0339"/>
    <w:rsid w:val="008A03A0"/>
    <w:rsid w:val="008A0473"/>
    <w:rsid w:val="008A04C7"/>
    <w:rsid w:val="008A111D"/>
    <w:rsid w:val="008A1597"/>
    <w:rsid w:val="008A173F"/>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622"/>
    <w:rsid w:val="008A57DD"/>
    <w:rsid w:val="008A59E9"/>
    <w:rsid w:val="008A5FAE"/>
    <w:rsid w:val="008A631F"/>
    <w:rsid w:val="008A668F"/>
    <w:rsid w:val="008A6A20"/>
    <w:rsid w:val="008A6F16"/>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C4"/>
    <w:rsid w:val="008B0FE8"/>
    <w:rsid w:val="008B130E"/>
    <w:rsid w:val="008B1651"/>
    <w:rsid w:val="008B168C"/>
    <w:rsid w:val="008B175A"/>
    <w:rsid w:val="008B1EFF"/>
    <w:rsid w:val="008B20F1"/>
    <w:rsid w:val="008B21F5"/>
    <w:rsid w:val="008B269F"/>
    <w:rsid w:val="008B2A2E"/>
    <w:rsid w:val="008B2D1D"/>
    <w:rsid w:val="008B2DB1"/>
    <w:rsid w:val="008B2DEB"/>
    <w:rsid w:val="008B3294"/>
    <w:rsid w:val="008B35ED"/>
    <w:rsid w:val="008B41AC"/>
    <w:rsid w:val="008B41EF"/>
    <w:rsid w:val="008B4230"/>
    <w:rsid w:val="008B447F"/>
    <w:rsid w:val="008B44B4"/>
    <w:rsid w:val="008B4B0D"/>
    <w:rsid w:val="008B4B33"/>
    <w:rsid w:val="008B520F"/>
    <w:rsid w:val="008B54CA"/>
    <w:rsid w:val="008B5577"/>
    <w:rsid w:val="008B59A7"/>
    <w:rsid w:val="008B5BC2"/>
    <w:rsid w:val="008B5F91"/>
    <w:rsid w:val="008B60E9"/>
    <w:rsid w:val="008B60ED"/>
    <w:rsid w:val="008B63DD"/>
    <w:rsid w:val="008B6E5C"/>
    <w:rsid w:val="008B7096"/>
    <w:rsid w:val="008B7126"/>
    <w:rsid w:val="008B766A"/>
    <w:rsid w:val="008B7A0E"/>
    <w:rsid w:val="008C13C3"/>
    <w:rsid w:val="008C1BC9"/>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1B"/>
    <w:rsid w:val="008C52B6"/>
    <w:rsid w:val="008C55F4"/>
    <w:rsid w:val="008C560E"/>
    <w:rsid w:val="008C56B6"/>
    <w:rsid w:val="008C5719"/>
    <w:rsid w:val="008C59D5"/>
    <w:rsid w:val="008C5B10"/>
    <w:rsid w:val="008C5E64"/>
    <w:rsid w:val="008C632F"/>
    <w:rsid w:val="008C64C8"/>
    <w:rsid w:val="008C64CA"/>
    <w:rsid w:val="008C6576"/>
    <w:rsid w:val="008C6C7A"/>
    <w:rsid w:val="008C6CE1"/>
    <w:rsid w:val="008C6F4F"/>
    <w:rsid w:val="008C730B"/>
    <w:rsid w:val="008C74CC"/>
    <w:rsid w:val="008C75AF"/>
    <w:rsid w:val="008C7F77"/>
    <w:rsid w:val="008D02CB"/>
    <w:rsid w:val="008D02DE"/>
    <w:rsid w:val="008D0459"/>
    <w:rsid w:val="008D0522"/>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47B6"/>
    <w:rsid w:val="008D4894"/>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9BD"/>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6A"/>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6A"/>
    <w:rsid w:val="008F516E"/>
    <w:rsid w:val="008F5184"/>
    <w:rsid w:val="008F52F0"/>
    <w:rsid w:val="008F595E"/>
    <w:rsid w:val="008F5EB3"/>
    <w:rsid w:val="008F5EE9"/>
    <w:rsid w:val="008F6188"/>
    <w:rsid w:val="008F61EB"/>
    <w:rsid w:val="008F6649"/>
    <w:rsid w:val="008F6CD1"/>
    <w:rsid w:val="008F783E"/>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94F"/>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E0B"/>
    <w:rsid w:val="009058DE"/>
    <w:rsid w:val="00905A06"/>
    <w:rsid w:val="00906100"/>
    <w:rsid w:val="0090633F"/>
    <w:rsid w:val="00906477"/>
    <w:rsid w:val="009067B8"/>
    <w:rsid w:val="00906A40"/>
    <w:rsid w:val="00906C4B"/>
    <w:rsid w:val="00906EED"/>
    <w:rsid w:val="00907071"/>
    <w:rsid w:val="0090715C"/>
    <w:rsid w:val="00907549"/>
    <w:rsid w:val="009075C0"/>
    <w:rsid w:val="0091001E"/>
    <w:rsid w:val="00910334"/>
    <w:rsid w:val="0091046B"/>
    <w:rsid w:val="00910515"/>
    <w:rsid w:val="009108A7"/>
    <w:rsid w:val="00910A5C"/>
    <w:rsid w:val="00910ED6"/>
    <w:rsid w:val="0091113D"/>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81A"/>
    <w:rsid w:val="00915EE2"/>
    <w:rsid w:val="00915F28"/>
    <w:rsid w:val="0091610F"/>
    <w:rsid w:val="009161BA"/>
    <w:rsid w:val="00916827"/>
    <w:rsid w:val="00916B43"/>
    <w:rsid w:val="009172E4"/>
    <w:rsid w:val="009202FE"/>
    <w:rsid w:val="009207C4"/>
    <w:rsid w:val="00920AFA"/>
    <w:rsid w:val="00920DC4"/>
    <w:rsid w:val="00920F7A"/>
    <w:rsid w:val="00920F90"/>
    <w:rsid w:val="00920FE4"/>
    <w:rsid w:val="00921140"/>
    <w:rsid w:val="009216BF"/>
    <w:rsid w:val="009218D2"/>
    <w:rsid w:val="00921A74"/>
    <w:rsid w:val="00921C9F"/>
    <w:rsid w:val="00921ED5"/>
    <w:rsid w:val="00921FA1"/>
    <w:rsid w:val="00922013"/>
    <w:rsid w:val="009223D4"/>
    <w:rsid w:val="009225B6"/>
    <w:rsid w:val="0092286C"/>
    <w:rsid w:val="00923151"/>
    <w:rsid w:val="00923ABA"/>
    <w:rsid w:val="00924108"/>
    <w:rsid w:val="0092434B"/>
    <w:rsid w:val="009247D8"/>
    <w:rsid w:val="009248EA"/>
    <w:rsid w:val="0092498F"/>
    <w:rsid w:val="00924A82"/>
    <w:rsid w:val="00924EA8"/>
    <w:rsid w:val="00924F5D"/>
    <w:rsid w:val="0092507E"/>
    <w:rsid w:val="009250AD"/>
    <w:rsid w:val="0092573D"/>
    <w:rsid w:val="00925836"/>
    <w:rsid w:val="0092590B"/>
    <w:rsid w:val="00925C10"/>
    <w:rsid w:val="00925DD1"/>
    <w:rsid w:val="0092603E"/>
    <w:rsid w:val="009260EC"/>
    <w:rsid w:val="00926264"/>
    <w:rsid w:val="00926595"/>
    <w:rsid w:val="0092698B"/>
    <w:rsid w:val="009269EB"/>
    <w:rsid w:val="00926ED6"/>
    <w:rsid w:val="00927211"/>
    <w:rsid w:val="0092746B"/>
    <w:rsid w:val="00927670"/>
    <w:rsid w:val="00927752"/>
    <w:rsid w:val="00927E4D"/>
    <w:rsid w:val="00930305"/>
    <w:rsid w:val="0093063D"/>
    <w:rsid w:val="0093135E"/>
    <w:rsid w:val="00931724"/>
    <w:rsid w:val="0093195D"/>
    <w:rsid w:val="00931CF8"/>
    <w:rsid w:val="00931F17"/>
    <w:rsid w:val="00932109"/>
    <w:rsid w:val="009321E2"/>
    <w:rsid w:val="009322AC"/>
    <w:rsid w:val="009324B1"/>
    <w:rsid w:val="00932591"/>
    <w:rsid w:val="009327B5"/>
    <w:rsid w:val="00932831"/>
    <w:rsid w:val="00932907"/>
    <w:rsid w:val="00932A16"/>
    <w:rsid w:val="00932A20"/>
    <w:rsid w:val="00932AD9"/>
    <w:rsid w:val="00933078"/>
    <w:rsid w:val="0093311E"/>
    <w:rsid w:val="009334E9"/>
    <w:rsid w:val="00933502"/>
    <w:rsid w:val="00933BB2"/>
    <w:rsid w:val="00933C45"/>
    <w:rsid w:val="00933D52"/>
    <w:rsid w:val="00933D61"/>
    <w:rsid w:val="00933DE4"/>
    <w:rsid w:val="0093427D"/>
    <w:rsid w:val="00934555"/>
    <w:rsid w:val="0093457F"/>
    <w:rsid w:val="00934958"/>
    <w:rsid w:val="00934AC7"/>
    <w:rsid w:val="00934E99"/>
    <w:rsid w:val="00934EA0"/>
    <w:rsid w:val="009350F7"/>
    <w:rsid w:val="009355F0"/>
    <w:rsid w:val="00935B52"/>
    <w:rsid w:val="00935F6F"/>
    <w:rsid w:val="009360C1"/>
    <w:rsid w:val="009366D3"/>
    <w:rsid w:val="009366EC"/>
    <w:rsid w:val="00936746"/>
    <w:rsid w:val="00936951"/>
    <w:rsid w:val="009369A8"/>
    <w:rsid w:val="00936A90"/>
    <w:rsid w:val="009370A6"/>
    <w:rsid w:val="00937AC7"/>
    <w:rsid w:val="00937D15"/>
    <w:rsid w:val="009400FE"/>
    <w:rsid w:val="009401A0"/>
    <w:rsid w:val="009406F4"/>
    <w:rsid w:val="00940A5D"/>
    <w:rsid w:val="00940ACA"/>
    <w:rsid w:val="00940BCB"/>
    <w:rsid w:val="00940D85"/>
    <w:rsid w:val="00940DF4"/>
    <w:rsid w:val="00940F59"/>
    <w:rsid w:val="00940FB5"/>
    <w:rsid w:val="0094148B"/>
    <w:rsid w:val="0094173F"/>
    <w:rsid w:val="00941A1C"/>
    <w:rsid w:val="00941B97"/>
    <w:rsid w:val="00942397"/>
    <w:rsid w:val="00942772"/>
    <w:rsid w:val="00942BB8"/>
    <w:rsid w:val="00943256"/>
    <w:rsid w:val="0094335F"/>
    <w:rsid w:val="009437D9"/>
    <w:rsid w:val="009439A6"/>
    <w:rsid w:val="00943B2B"/>
    <w:rsid w:val="00943BD7"/>
    <w:rsid w:val="00943D09"/>
    <w:rsid w:val="00944202"/>
    <w:rsid w:val="00944335"/>
    <w:rsid w:val="00944583"/>
    <w:rsid w:val="00944710"/>
    <w:rsid w:val="00944AF4"/>
    <w:rsid w:val="00944B89"/>
    <w:rsid w:val="00944D0F"/>
    <w:rsid w:val="00944D54"/>
    <w:rsid w:val="00944EC2"/>
    <w:rsid w:val="009451AB"/>
    <w:rsid w:val="00945AAD"/>
    <w:rsid w:val="00945D64"/>
    <w:rsid w:val="00945E49"/>
    <w:rsid w:val="00945FD3"/>
    <w:rsid w:val="009462D8"/>
    <w:rsid w:val="00946388"/>
    <w:rsid w:val="0094666C"/>
    <w:rsid w:val="00946913"/>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3E1"/>
    <w:rsid w:val="009544E0"/>
    <w:rsid w:val="00954695"/>
    <w:rsid w:val="009548C3"/>
    <w:rsid w:val="0095506D"/>
    <w:rsid w:val="009550F9"/>
    <w:rsid w:val="009555E2"/>
    <w:rsid w:val="009557DF"/>
    <w:rsid w:val="00955A2E"/>
    <w:rsid w:val="00955AAB"/>
    <w:rsid w:val="00956101"/>
    <w:rsid w:val="00956127"/>
    <w:rsid w:val="00956A2E"/>
    <w:rsid w:val="00956BFD"/>
    <w:rsid w:val="00957060"/>
    <w:rsid w:val="00957487"/>
    <w:rsid w:val="0095762E"/>
    <w:rsid w:val="0095799C"/>
    <w:rsid w:val="00957D9C"/>
    <w:rsid w:val="00957FCA"/>
    <w:rsid w:val="009603AB"/>
    <w:rsid w:val="0096042B"/>
    <w:rsid w:val="00960534"/>
    <w:rsid w:val="009607AF"/>
    <w:rsid w:val="00960A88"/>
    <w:rsid w:val="00960AAB"/>
    <w:rsid w:val="00960B29"/>
    <w:rsid w:val="00960C68"/>
    <w:rsid w:val="00960CB6"/>
    <w:rsid w:val="00960D27"/>
    <w:rsid w:val="00961016"/>
    <w:rsid w:val="00961023"/>
    <w:rsid w:val="009612F1"/>
    <w:rsid w:val="009613DF"/>
    <w:rsid w:val="00961591"/>
    <w:rsid w:val="0096169D"/>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049"/>
    <w:rsid w:val="009662CB"/>
    <w:rsid w:val="0096691D"/>
    <w:rsid w:val="00966C5B"/>
    <w:rsid w:val="00966EC4"/>
    <w:rsid w:val="009672A9"/>
    <w:rsid w:val="0096766C"/>
    <w:rsid w:val="00967851"/>
    <w:rsid w:val="009679AA"/>
    <w:rsid w:val="00967D2D"/>
    <w:rsid w:val="00967EBF"/>
    <w:rsid w:val="00967F74"/>
    <w:rsid w:val="00970062"/>
    <w:rsid w:val="0097020F"/>
    <w:rsid w:val="009705C2"/>
    <w:rsid w:val="00970E56"/>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7D9"/>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A60"/>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02E"/>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78C"/>
    <w:rsid w:val="00985AE3"/>
    <w:rsid w:val="00985CA4"/>
    <w:rsid w:val="00986259"/>
    <w:rsid w:val="00986956"/>
    <w:rsid w:val="009876A0"/>
    <w:rsid w:val="00987818"/>
    <w:rsid w:val="009879B5"/>
    <w:rsid w:val="009879F4"/>
    <w:rsid w:val="00987FE4"/>
    <w:rsid w:val="009905F4"/>
    <w:rsid w:val="009908F2"/>
    <w:rsid w:val="009917DB"/>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7C8"/>
    <w:rsid w:val="00993DA5"/>
    <w:rsid w:val="00994322"/>
    <w:rsid w:val="00995360"/>
    <w:rsid w:val="009954AD"/>
    <w:rsid w:val="009954FB"/>
    <w:rsid w:val="00996293"/>
    <w:rsid w:val="00996546"/>
    <w:rsid w:val="009965D4"/>
    <w:rsid w:val="00996645"/>
    <w:rsid w:val="009967AC"/>
    <w:rsid w:val="009969BB"/>
    <w:rsid w:val="00996A36"/>
    <w:rsid w:val="00996A8B"/>
    <w:rsid w:val="00996CD1"/>
    <w:rsid w:val="00996CD4"/>
    <w:rsid w:val="0099713E"/>
    <w:rsid w:val="0099731A"/>
    <w:rsid w:val="009979D6"/>
    <w:rsid w:val="00997B54"/>
    <w:rsid w:val="00997CA3"/>
    <w:rsid w:val="009A0212"/>
    <w:rsid w:val="009A031F"/>
    <w:rsid w:val="009A041C"/>
    <w:rsid w:val="009A0E9C"/>
    <w:rsid w:val="009A10D9"/>
    <w:rsid w:val="009A1723"/>
    <w:rsid w:val="009A175B"/>
    <w:rsid w:val="009A1DE5"/>
    <w:rsid w:val="009A1E77"/>
    <w:rsid w:val="009A20F1"/>
    <w:rsid w:val="009A2180"/>
    <w:rsid w:val="009A2366"/>
    <w:rsid w:val="009A238B"/>
    <w:rsid w:val="009A246A"/>
    <w:rsid w:val="009A2816"/>
    <w:rsid w:val="009A2980"/>
    <w:rsid w:val="009A2BDF"/>
    <w:rsid w:val="009A3183"/>
    <w:rsid w:val="009A32B2"/>
    <w:rsid w:val="009A37AC"/>
    <w:rsid w:val="009A3AB5"/>
    <w:rsid w:val="009A3F83"/>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AF0"/>
    <w:rsid w:val="009B1C7A"/>
    <w:rsid w:val="009B1F2A"/>
    <w:rsid w:val="009B231B"/>
    <w:rsid w:val="009B23E7"/>
    <w:rsid w:val="009B2B68"/>
    <w:rsid w:val="009B2E32"/>
    <w:rsid w:val="009B3221"/>
    <w:rsid w:val="009B346F"/>
    <w:rsid w:val="009B3745"/>
    <w:rsid w:val="009B3BC3"/>
    <w:rsid w:val="009B3C79"/>
    <w:rsid w:val="009B3D48"/>
    <w:rsid w:val="009B4037"/>
    <w:rsid w:val="009B42B8"/>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60D"/>
    <w:rsid w:val="009C1A35"/>
    <w:rsid w:val="009C1D4B"/>
    <w:rsid w:val="009C1E0C"/>
    <w:rsid w:val="009C2042"/>
    <w:rsid w:val="009C20E5"/>
    <w:rsid w:val="009C2223"/>
    <w:rsid w:val="009C2245"/>
    <w:rsid w:val="009C2773"/>
    <w:rsid w:val="009C281C"/>
    <w:rsid w:val="009C298A"/>
    <w:rsid w:val="009C2AB9"/>
    <w:rsid w:val="009C3413"/>
    <w:rsid w:val="009C3D88"/>
    <w:rsid w:val="009C4241"/>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294"/>
    <w:rsid w:val="009C749D"/>
    <w:rsid w:val="009C76B7"/>
    <w:rsid w:val="009C7950"/>
    <w:rsid w:val="009C7F47"/>
    <w:rsid w:val="009D0361"/>
    <w:rsid w:val="009D061B"/>
    <w:rsid w:val="009D0720"/>
    <w:rsid w:val="009D079F"/>
    <w:rsid w:val="009D07D2"/>
    <w:rsid w:val="009D0897"/>
    <w:rsid w:val="009D090F"/>
    <w:rsid w:val="009D12C2"/>
    <w:rsid w:val="009D16AF"/>
    <w:rsid w:val="009D2118"/>
    <w:rsid w:val="009D215B"/>
    <w:rsid w:val="009D217D"/>
    <w:rsid w:val="009D22EA"/>
    <w:rsid w:val="009D2419"/>
    <w:rsid w:val="009D28D1"/>
    <w:rsid w:val="009D2A3E"/>
    <w:rsid w:val="009D2C43"/>
    <w:rsid w:val="009D2C49"/>
    <w:rsid w:val="009D2E2C"/>
    <w:rsid w:val="009D314D"/>
    <w:rsid w:val="009D32F7"/>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0FEA"/>
    <w:rsid w:val="009E11A9"/>
    <w:rsid w:val="009E176B"/>
    <w:rsid w:val="009E1E13"/>
    <w:rsid w:val="009E1F70"/>
    <w:rsid w:val="009E1FFC"/>
    <w:rsid w:val="009E2A61"/>
    <w:rsid w:val="009E2BE3"/>
    <w:rsid w:val="009E2F97"/>
    <w:rsid w:val="009E2FAD"/>
    <w:rsid w:val="009E3235"/>
    <w:rsid w:val="009E3790"/>
    <w:rsid w:val="009E3C27"/>
    <w:rsid w:val="009E457F"/>
    <w:rsid w:val="009E4637"/>
    <w:rsid w:val="009E53AA"/>
    <w:rsid w:val="009E53D6"/>
    <w:rsid w:val="009E5432"/>
    <w:rsid w:val="009E5656"/>
    <w:rsid w:val="009E57A7"/>
    <w:rsid w:val="009E5AB4"/>
    <w:rsid w:val="009E5CCB"/>
    <w:rsid w:val="009E605E"/>
    <w:rsid w:val="009E641D"/>
    <w:rsid w:val="009E6595"/>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3F88"/>
    <w:rsid w:val="009F41E1"/>
    <w:rsid w:val="009F42F7"/>
    <w:rsid w:val="009F4375"/>
    <w:rsid w:val="009F4652"/>
    <w:rsid w:val="009F4834"/>
    <w:rsid w:val="009F4883"/>
    <w:rsid w:val="009F4EAE"/>
    <w:rsid w:val="009F4F05"/>
    <w:rsid w:val="009F5606"/>
    <w:rsid w:val="009F5866"/>
    <w:rsid w:val="009F59E4"/>
    <w:rsid w:val="009F5B8F"/>
    <w:rsid w:val="009F5CA4"/>
    <w:rsid w:val="009F623B"/>
    <w:rsid w:val="009F62F8"/>
    <w:rsid w:val="009F63DC"/>
    <w:rsid w:val="009F6410"/>
    <w:rsid w:val="009F6457"/>
    <w:rsid w:val="009F669B"/>
    <w:rsid w:val="009F66DF"/>
    <w:rsid w:val="009F6AC5"/>
    <w:rsid w:val="009F7169"/>
    <w:rsid w:val="009F7235"/>
    <w:rsid w:val="009F7330"/>
    <w:rsid w:val="009F76CB"/>
    <w:rsid w:val="009F7883"/>
    <w:rsid w:val="009F7BD3"/>
    <w:rsid w:val="00A001FF"/>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74F"/>
    <w:rsid w:val="00A07AF9"/>
    <w:rsid w:val="00A07B16"/>
    <w:rsid w:val="00A07EA6"/>
    <w:rsid w:val="00A10049"/>
    <w:rsid w:val="00A1039C"/>
    <w:rsid w:val="00A105DB"/>
    <w:rsid w:val="00A10668"/>
    <w:rsid w:val="00A106FE"/>
    <w:rsid w:val="00A1078C"/>
    <w:rsid w:val="00A10B48"/>
    <w:rsid w:val="00A10D5D"/>
    <w:rsid w:val="00A114B5"/>
    <w:rsid w:val="00A115BF"/>
    <w:rsid w:val="00A115F5"/>
    <w:rsid w:val="00A11ACA"/>
    <w:rsid w:val="00A11C96"/>
    <w:rsid w:val="00A11E0F"/>
    <w:rsid w:val="00A121EA"/>
    <w:rsid w:val="00A12206"/>
    <w:rsid w:val="00A12301"/>
    <w:rsid w:val="00A1260C"/>
    <w:rsid w:val="00A126E5"/>
    <w:rsid w:val="00A12A73"/>
    <w:rsid w:val="00A12BEE"/>
    <w:rsid w:val="00A12EE8"/>
    <w:rsid w:val="00A12F21"/>
    <w:rsid w:val="00A131A4"/>
    <w:rsid w:val="00A1342F"/>
    <w:rsid w:val="00A13511"/>
    <w:rsid w:val="00A1365A"/>
    <w:rsid w:val="00A13715"/>
    <w:rsid w:val="00A138BA"/>
    <w:rsid w:val="00A13CF1"/>
    <w:rsid w:val="00A140FC"/>
    <w:rsid w:val="00A1438C"/>
    <w:rsid w:val="00A143E4"/>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6C1"/>
    <w:rsid w:val="00A16A02"/>
    <w:rsid w:val="00A16AD3"/>
    <w:rsid w:val="00A16CE1"/>
    <w:rsid w:val="00A16ED8"/>
    <w:rsid w:val="00A17345"/>
    <w:rsid w:val="00A1788B"/>
    <w:rsid w:val="00A1789B"/>
    <w:rsid w:val="00A17968"/>
    <w:rsid w:val="00A17B7C"/>
    <w:rsid w:val="00A17E3D"/>
    <w:rsid w:val="00A20253"/>
    <w:rsid w:val="00A2049C"/>
    <w:rsid w:val="00A205BF"/>
    <w:rsid w:val="00A20AC0"/>
    <w:rsid w:val="00A20CA2"/>
    <w:rsid w:val="00A2104B"/>
    <w:rsid w:val="00A210E9"/>
    <w:rsid w:val="00A218AE"/>
    <w:rsid w:val="00A21A9D"/>
    <w:rsid w:val="00A21AAA"/>
    <w:rsid w:val="00A21E51"/>
    <w:rsid w:val="00A2201B"/>
    <w:rsid w:val="00A22036"/>
    <w:rsid w:val="00A22132"/>
    <w:rsid w:val="00A22207"/>
    <w:rsid w:val="00A222E6"/>
    <w:rsid w:val="00A223DC"/>
    <w:rsid w:val="00A22684"/>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5F8A"/>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54"/>
    <w:rsid w:val="00A327E2"/>
    <w:rsid w:val="00A32C37"/>
    <w:rsid w:val="00A33394"/>
    <w:rsid w:val="00A3345F"/>
    <w:rsid w:val="00A33C3D"/>
    <w:rsid w:val="00A33C9E"/>
    <w:rsid w:val="00A33E01"/>
    <w:rsid w:val="00A340A1"/>
    <w:rsid w:val="00A3426A"/>
    <w:rsid w:val="00A34A75"/>
    <w:rsid w:val="00A34C1C"/>
    <w:rsid w:val="00A34D1D"/>
    <w:rsid w:val="00A352E3"/>
    <w:rsid w:val="00A35735"/>
    <w:rsid w:val="00A35A0B"/>
    <w:rsid w:val="00A362CB"/>
    <w:rsid w:val="00A36694"/>
    <w:rsid w:val="00A3696C"/>
    <w:rsid w:val="00A36A6F"/>
    <w:rsid w:val="00A36AD0"/>
    <w:rsid w:val="00A36EE6"/>
    <w:rsid w:val="00A371C4"/>
    <w:rsid w:val="00A373DE"/>
    <w:rsid w:val="00A3747D"/>
    <w:rsid w:val="00A37A2A"/>
    <w:rsid w:val="00A37A59"/>
    <w:rsid w:val="00A403EE"/>
    <w:rsid w:val="00A40444"/>
    <w:rsid w:val="00A40531"/>
    <w:rsid w:val="00A40889"/>
    <w:rsid w:val="00A41009"/>
    <w:rsid w:val="00A4102E"/>
    <w:rsid w:val="00A41179"/>
    <w:rsid w:val="00A41772"/>
    <w:rsid w:val="00A41B70"/>
    <w:rsid w:val="00A41BA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ADC"/>
    <w:rsid w:val="00A44E28"/>
    <w:rsid w:val="00A44FD8"/>
    <w:rsid w:val="00A4508F"/>
    <w:rsid w:val="00A4570E"/>
    <w:rsid w:val="00A45A1B"/>
    <w:rsid w:val="00A45A3B"/>
    <w:rsid w:val="00A45A5D"/>
    <w:rsid w:val="00A45B31"/>
    <w:rsid w:val="00A45CA8"/>
    <w:rsid w:val="00A4609C"/>
    <w:rsid w:val="00A4690C"/>
    <w:rsid w:val="00A469B2"/>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1B"/>
    <w:rsid w:val="00A514EB"/>
    <w:rsid w:val="00A51FA8"/>
    <w:rsid w:val="00A52065"/>
    <w:rsid w:val="00A5210D"/>
    <w:rsid w:val="00A521E0"/>
    <w:rsid w:val="00A52862"/>
    <w:rsid w:val="00A52C29"/>
    <w:rsid w:val="00A52D1E"/>
    <w:rsid w:val="00A52E89"/>
    <w:rsid w:val="00A52EF2"/>
    <w:rsid w:val="00A53785"/>
    <w:rsid w:val="00A53909"/>
    <w:rsid w:val="00A539C9"/>
    <w:rsid w:val="00A53A6D"/>
    <w:rsid w:val="00A53E9F"/>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85B"/>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3E"/>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3D8A"/>
    <w:rsid w:val="00A7449C"/>
    <w:rsid w:val="00A744A2"/>
    <w:rsid w:val="00A74591"/>
    <w:rsid w:val="00A745D9"/>
    <w:rsid w:val="00A7484A"/>
    <w:rsid w:val="00A74E04"/>
    <w:rsid w:val="00A74F6C"/>
    <w:rsid w:val="00A75212"/>
    <w:rsid w:val="00A7538B"/>
    <w:rsid w:val="00A75627"/>
    <w:rsid w:val="00A75857"/>
    <w:rsid w:val="00A75920"/>
    <w:rsid w:val="00A759F6"/>
    <w:rsid w:val="00A75D23"/>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E38"/>
    <w:rsid w:val="00A77F39"/>
    <w:rsid w:val="00A80402"/>
    <w:rsid w:val="00A806D6"/>
    <w:rsid w:val="00A80B52"/>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17"/>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22"/>
    <w:rsid w:val="00A91CF1"/>
    <w:rsid w:val="00A91F3E"/>
    <w:rsid w:val="00A92905"/>
    <w:rsid w:val="00A930F9"/>
    <w:rsid w:val="00A934FE"/>
    <w:rsid w:val="00A93715"/>
    <w:rsid w:val="00A938B1"/>
    <w:rsid w:val="00A9399B"/>
    <w:rsid w:val="00A939D3"/>
    <w:rsid w:val="00A93B4D"/>
    <w:rsid w:val="00A93BDA"/>
    <w:rsid w:val="00A93BEC"/>
    <w:rsid w:val="00A93E41"/>
    <w:rsid w:val="00A93F33"/>
    <w:rsid w:val="00A943D6"/>
    <w:rsid w:val="00A94505"/>
    <w:rsid w:val="00A94A70"/>
    <w:rsid w:val="00A94CAC"/>
    <w:rsid w:val="00A94D0B"/>
    <w:rsid w:val="00A94F8E"/>
    <w:rsid w:val="00A9505F"/>
    <w:rsid w:val="00A95130"/>
    <w:rsid w:val="00A95262"/>
    <w:rsid w:val="00A9526D"/>
    <w:rsid w:val="00A95464"/>
    <w:rsid w:val="00A95A3E"/>
    <w:rsid w:val="00A95CF5"/>
    <w:rsid w:val="00A95F7A"/>
    <w:rsid w:val="00A96058"/>
    <w:rsid w:val="00A967F8"/>
    <w:rsid w:val="00A96801"/>
    <w:rsid w:val="00A9684F"/>
    <w:rsid w:val="00A9692B"/>
    <w:rsid w:val="00A96D7E"/>
    <w:rsid w:val="00A96E51"/>
    <w:rsid w:val="00A971DE"/>
    <w:rsid w:val="00A9727C"/>
    <w:rsid w:val="00A97666"/>
    <w:rsid w:val="00A97B82"/>
    <w:rsid w:val="00A97B8C"/>
    <w:rsid w:val="00A97E7B"/>
    <w:rsid w:val="00AA0003"/>
    <w:rsid w:val="00AA04E0"/>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1DB"/>
    <w:rsid w:val="00AA6206"/>
    <w:rsid w:val="00AA630A"/>
    <w:rsid w:val="00AA69EF"/>
    <w:rsid w:val="00AA6B64"/>
    <w:rsid w:val="00AA6C38"/>
    <w:rsid w:val="00AA6F9A"/>
    <w:rsid w:val="00AA78F8"/>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7A3"/>
    <w:rsid w:val="00AB3923"/>
    <w:rsid w:val="00AB399C"/>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66C"/>
    <w:rsid w:val="00AB69A5"/>
    <w:rsid w:val="00AB6CC0"/>
    <w:rsid w:val="00AB6D62"/>
    <w:rsid w:val="00AB6E20"/>
    <w:rsid w:val="00AB7134"/>
    <w:rsid w:val="00AB76D5"/>
    <w:rsid w:val="00AB7787"/>
    <w:rsid w:val="00AB77BC"/>
    <w:rsid w:val="00AB78AC"/>
    <w:rsid w:val="00AB78B0"/>
    <w:rsid w:val="00AC0732"/>
    <w:rsid w:val="00AC092A"/>
    <w:rsid w:val="00AC09D1"/>
    <w:rsid w:val="00AC0F50"/>
    <w:rsid w:val="00AC1191"/>
    <w:rsid w:val="00AC1281"/>
    <w:rsid w:val="00AC1641"/>
    <w:rsid w:val="00AC1A49"/>
    <w:rsid w:val="00AC1CAA"/>
    <w:rsid w:val="00AC1D58"/>
    <w:rsid w:val="00AC22F3"/>
    <w:rsid w:val="00AC2428"/>
    <w:rsid w:val="00AC262F"/>
    <w:rsid w:val="00AC2CE6"/>
    <w:rsid w:val="00AC2D4E"/>
    <w:rsid w:val="00AC3084"/>
    <w:rsid w:val="00AC3087"/>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C66"/>
    <w:rsid w:val="00AC7E94"/>
    <w:rsid w:val="00AD020F"/>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5534"/>
    <w:rsid w:val="00AD55C1"/>
    <w:rsid w:val="00AD60CA"/>
    <w:rsid w:val="00AD6327"/>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7F7"/>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6F"/>
    <w:rsid w:val="00AF5088"/>
    <w:rsid w:val="00AF5178"/>
    <w:rsid w:val="00AF5193"/>
    <w:rsid w:val="00AF5363"/>
    <w:rsid w:val="00AF5A50"/>
    <w:rsid w:val="00AF5F78"/>
    <w:rsid w:val="00AF6149"/>
    <w:rsid w:val="00AF63A9"/>
    <w:rsid w:val="00AF6591"/>
    <w:rsid w:val="00AF65AB"/>
    <w:rsid w:val="00AF66F1"/>
    <w:rsid w:val="00AF6A4A"/>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3FA9"/>
    <w:rsid w:val="00B042B9"/>
    <w:rsid w:val="00B04C85"/>
    <w:rsid w:val="00B04D36"/>
    <w:rsid w:val="00B04DEC"/>
    <w:rsid w:val="00B04F11"/>
    <w:rsid w:val="00B054B0"/>
    <w:rsid w:val="00B054CE"/>
    <w:rsid w:val="00B05688"/>
    <w:rsid w:val="00B056D0"/>
    <w:rsid w:val="00B058DD"/>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07B"/>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A03"/>
    <w:rsid w:val="00B17D6F"/>
    <w:rsid w:val="00B17F54"/>
    <w:rsid w:val="00B17FAE"/>
    <w:rsid w:val="00B20057"/>
    <w:rsid w:val="00B2043A"/>
    <w:rsid w:val="00B20A3F"/>
    <w:rsid w:val="00B20E2B"/>
    <w:rsid w:val="00B21016"/>
    <w:rsid w:val="00B210A7"/>
    <w:rsid w:val="00B215F9"/>
    <w:rsid w:val="00B21CA7"/>
    <w:rsid w:val="00B21D72"/>
    <w:rsid w:val="00B21D85"/>
    <w:rsid w:val="00B21DF9"/>
    <w:rsid w:val="00B22780"/>
    <w:rsid w:val="00B227BE"/>
    <w:rsid w:val="00B233A2"/>
    <w:rsid w:val="00B233A9"/>
    <w:rsid w:val="00B234FB"/>
    <w:rsid w:val="00B236BE"/>
    <w:rsid w:val="00B239CC"/>
    <w:rsid w:val="00B2413A"/>
    <w:rsid w:val="00B24689"/>
    <w:rsid w:val="00B24789"/>
    <w:rsid w:val="00B24850"/>
    <w:rsid w:val="00B2498B"/>
    <w:rsid w:val="00B24F49"/>
    <w:rsid w:val="00B25188"/>
    <w:rsid w:val="00B251AE"/>
    <w:rsid w:val="00B254EC"/>
    <w:rsid w:val="00B25585"/>
    <w:rsid w:val="00B25A70"/>
    <w:rsid w:val="00B25BD8"/>
    <w:rsid w:val="00B25E1D"/>
    <w:rsid w:val="00B25F89"/>
    <w:rsid w:val="00B25F9A"/>
    <w:rsid w:val="00B2613A"/>
    <w:rsid w:val="00B261B0"/>
    <w:rsid w:val="00B26772"/>
    <w:rsid w:val="00B269CE"/>
    <w:rsid w:val="00B26B9B"/>
    <w:rsid w:val="00B26F51"/>
    <w:rsid w:val="00B2704E"/>
    <w:rsid w:val="00B27562"/>
    <w:rsid w:val="00B2757B"/>
    <w:rsid w:val="00B27676"/>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09C"/>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4E1"/>
    <w:rsid w:val="00B36730"/>
    <w:rsid w:val="00B36BB2"/>
    <w:rsid w:val="00B36CCD"/>
    <w:rsid w:val="00B36E2E"/>
    <w:rsid w:val="00B37121"/>
    <w:rsid w:val="00B37A76"/>
    <w:rsid w:val="00B37AF2"/>
    <w:rsid w:val="00B37BD9"/>
    <w:rsid w:val="00B37BFE"/>
    <w:rsid w:val="00B37DD8"/>
    <w:rsid w:val="00B37E1E"/>
    <w:rsid w:val="00B37FB9"/>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049"/>
    <w:rsid w:val="00B422F2"/>
    <w:rsid w:val="00B4241C"/>
    <w:rsid w:val="00B425CD"/>
    <w:rsid w:val="00B427E4"/>
    <w:rsid w:val="00B42879"/>
    <w:rsid w:val="00B428B8"/>
    <w:rsid w:val="00B42B9A"/>
    <w:rsid w:val="00B42D25"/>
    <w:rsid w:val="00B42F5A"/>
    <w:rsid w:val="00B430D3"/>
    <w:rsid w:val="00B432D4"/>
    <w:rsid w:val="00B434EC"/>
    <w:rsid w:val="00B43585"/>
    <w:rsid w:val="00B43761"/>
    <w:rsid w:val="00B437BD"/>
    <w:rsid w:val="00B43985"/>
    <w:rsid w:val="00B439FA"/>
    <w:rsid w:val="00B43AF6"/>
    <w:rsid w:val="00B43CC3"/>
    <w:rsid w:val="00B43D4D"/>
    <w:rsid w:val="00B43E1A"/>
    <w:rsid w:val="00B440CF"/>
    <w:rsid w:val="00B4425A"/>
    <w:rsid w:val="00B443C5"/>
    <w:rsid w:val="00B44606"/>
    <w:rsid w:val="00B446EF"/>
    <w:rsid w:val="00B447E8"/>
    <w:rsid w:val="00B4485B"/>
    <w:rsid w:val="00B453A9"/>
    <w:rsid w:val="00B45589"/>
    <w:rsid w:val="00B45A23"/>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AA7"/>
    <w:rsid w:val="00B50F5B"/>
    <w:rsid w:val="00B51175"/>
    <w:rsid w:val="00B511A4"/>
    <w:rsid w:val="00B51420"/>
    <w:rsid w:val="00B51526"/>
    <w:rsid w:val="00B51A40"/>
    <w:rsid w:val="00B51D13"/>
    <w:rsid w:val="00B52260"/>
    <w:rsid w:val="00B5232D"/>
    <w:rsid w:val="00B52559"/>
    <w:rsid w:val="00B52646"/>
    <w:rsid w:val="00B529F2"/>
    <w:rsid w:val="00B52AAD"/>
    <w:rsid w:val="00B53CDF"/>
    <w:rsid w:val="00B53E80"/>
    <w:rsid w:val="00B53EF5"/>
    <w:rsid w:val="00B5428C"/>
    <w:rsid w:val="00B5475E"/>
    <w:rsid w:val="00B54989"/>
    <w:rsid w:val="00B553CF"/>
    <w:rsid w:val="00B555B8"/>
    <w:rsid w:val="00B558C7"/>
    <w:rsid w:val="00B55ACA"/>
    <w:rsid w:val="00B5612F"/>
    <w:rsid w:val="00B56605"/>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106"/>
    <w:rsid w:val="00B64123"/>
    <w:rsid w:val="00B64398"/>
    <w:rsid w:val="00B64426"/>
    <w:rsid w:val="00B64484"/>
    <w:rsid w:val="00B645EE"/>
    <w:rsid w:val="00B645F8"/>
    <w:rsid w:val="00B646A6"/>
    <w:rsid w:val="00B64FC1"/>
    <w:rsid w:val="00B65295"/>
    <w:rsid w:val="00B652B0"/>
    <w:rsid w:val="00B65611"/>
    <w:rsid w:val="00B6563C"/>
    <w:rsid w:val="00B657B5"/>
    <w:rsid w:val="00B65D1C"/>
    <w:rsid w:val="00B66118"/>
    <w:rsid w:val="00B664EC"/>
    <w:rsid w:val="00B665AE"/>
    <w:rsid w:val="00B66801"/>
    <w:rsid w:val="00B6735B"/>
    <w:rsid w:val="00B6796C"/>
    <w:rsid w:val="00B67A5C"/>
    <w:rsid w:val="00B67B2B"/>
    <w:rsid w:val="00B701A0"/>
    <w:rsid w:val="00B701CE"/>
    <w:rsid w:val="00B70333"/>
    <w:rsid w:val="00B70989"/>
    <w:rsid w:val="00B709B5"/>
    <w:rsid w:val="00B70A49"/>
    <w:rsid w:val="00B70EDB"/>
    <w:rsid w:val="00B711A3"/>
    <w:rsid w:val="00B71606"/>
    <w:rsid w:val="00B71A5D"/>
    <w:rsid w:val="00B72184"/>
    <w:rsid w:val="00B7273B"/>
    <w:rsid w:val="00B727B8"/>
    <w:rsid w:val="00B73168"/>
    <w:rsid w:val="00B73259"/>
    <w:rsid w:val="00B73453"/>
    <w:rsid w:val="00B737C7"/>
    <w:rsid w:val="00B737D9"/>
    <w:rsid w:val="00B73B14"/>
    <w:rsid w:val="00B74109"/>
    <w:rsid w:val="00B74182"/>
    <w:rsid w:val="00B741DB"/>
    <w:rsid w:val="00B744BC"/>
    <w:rsid w:val="00B74791"/>
    <w:rsid w:val="00B74A0D"/>
    <w:rsid w:val="00B74EC0"/>
    <w:rsid w:val="00B75220"/>
    <w:rsid w:val="00B75667"/>
    <w:rsid w:val="00B7580D"/>
    <w:rsid w:val="00B75F2C"/>
    <w:rsid w:val="00B76246"/>
    <w:rsid w:val="00B765DC"/>
    <w:rsid w:val="00B766B0"/>
    <w:rsid w:val="00B766CE"/>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DF9"/>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118"/>
    <w:rsid w:val="00B8499C"/>
    <w:rsid w:val="00B84BE8"/>
    <w:rsid w:val="00B84EC6"/>
    <w:rsid w:val="00B85123"/>
    <w:rsid w:val="00B85165"/>
    <w:rsid w:val="00B85188"/>
    <w:rsid w:val="00B857A4"/>
    <w:rsid w:val="00B85AD3"/>
    <w:rsid w:val="00B85DEE"/>
    <w:rsid w:val="00B85E03"/>
    <w:rsid w:val="00B85F67"/>
    <w:rsid w:val="00B860A4"/>
    <w:rsid w:val="00B86557"/>
    <w:rsid w:val="00B86686"/>
    <w:rsid w:val="00B86734"/>
    <w:rsid w:val="00B867B7"/>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30E"/>
    <w:rsid w:val="00B9260B"/>
    <w:rsid w:val="00B926E0"/>
    <w:rsid w:val="00B928B6"/>
    <w:rsid w:val="00B92C0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778"/>
    <w:rsid w:val="00BA389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5F0"/>
    <w:rsid w:val="00BA6873"/>
    <w:rsid w:val="00BA68C1"/>
    <w:rsid w:val="00BA6CFD"/>
    <w:rsid w:val="00BA7423"/>
    <w:rsid w:val="00BA7541"/>
    <w:rsid w:val="00BA7688"/>
    <w:rsid w:val="00BA7A94"/>
    <w:rsid w:val="00BA7D0B"/>
    <w:rsid w:val="00BA7EB0"/>
    <w:rsid w:val="00BB0528"/>
    <w:rsid w:val="00BB06B8"/>
    <w:rsid w:val="00BB070E"/>
    <w:rsid w:val="00BB0B3E"/>
    <w:rsid w:val="00BB0C7B"/>
    <w:rsid w:val="00BB0CB6"/>
    <w:rsid w:val="00BB0D75"/>
    <w:rsid w:val="00BB1889"/>
    <w:rsid w:val="00BB1966"/>
    <w:rsid w:val="00BB1B24"/>
    <w:rsid w:val="00BB1C4F"/>
    <w:rsid w:val="00BB1D50"/>
    <w:rsid w:val="00BB225D"/>
    <w:rsid w:val="00BB22BD"/>
    <w:rsid w:val="00BB283B"/>
    <w:rsid w:val="00BB2D6E"/>
    <w:rsid w:val="00BB317E"/>
    <w:rsid w:val="00BB3355"/>
    <w:rsid w:val="00BB3559"/>
    <w:rsid w:val="00BB365A"/>
    <w:rsid w:val="00BB3E53"/>
    <w:rsid w:val="00BB3F4C"/>
    <w:rsid w:val="00BB3F8F"/>
    <w:rsid w:val="00BB424D"/>
    <w:rsid w:val="00BB449D"/>
    <w:rsid w:val="00BB4844"/>
    <w:rsid w:val="00BB493B"/>
    <w:rsid w:val="00BB4A42"/>
    <w:rsid w:val="00BB5321"/>
    <w:rsid w:val="00BB56F2"/>
    <w:rsid w:val="00BB56F3"/>
    <w:rsid w:val="00BB5C09"/>
    <w:rsid w:val="00BB5C62"/>
    <w:rsid w:val="00BB5F34"/>
    <w:rsid w:val="00BB6075"/>
    <w:rsid w:val="00BB61DC"/>
    <w:rsid w:val="00BB6358"/>
    <w:rsid w:val="00BB6431"/>
    <w:rsid w:val="00BB6472"/>
    <w:rsid w:val="00BB652E"/>
    <w:rsid w:val="00BB6C81"/>
    <w:rsid w:val="00BB6D67"/>
    <w:rsid w:val="00BB705F"/>
    <w:rsid w:val="00BB70DA"/>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177"/>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019"/>
    <w:rsid w:val="00BC5283"/>
    <w:rsid w:val="00BC5410"/>
    <w:rsid w:val="00BC54F7"/>
    <w:rsid w:val="00BC58E7"/>
    <w:rsid w:val="00BC5CE2"/>
    <w:rsid w:val="00BC600D"/>
    <w:rsid w:val="00BC6064"/>
    <w:rsid w:val="00BC6BDE"/>
    <w:rsid w:val="00BC6FC9"/>
    <w:rsid w:val="00BC70D5"/>
    <w:rsid w:val="00BC7102"/>
    <w:rsid w:val="00BC71C5"/>
    <w:rsid w:val="00BC7659"/>
    <w:rsid w:val="00BC77C9"/>
    <w:rsid w:val="00BC7A00"/>
    <w:rsid w:val="00BC7A42"/>
    <w:rsid w:val="00BD013E"/>
    <w:rsid w:val="00BD061B"/>
    <w:rsid w:val="00BD082C"/>
    <w:rsid w:val="00BD0F6C"/>
    <w:rsid w:val="00BD0FC4"/>
    <w:rsid w:val="00BD12F9"/>
    <w:rsid w:val="00BD140B"/>
    <w:rsid w:val="00BD238C"/>
    <w:rsid w:val="00BD28F6"/>
    <w:rsid w:val="00BD2A08"/>
    <w:rsid w:val="00BD2BB3"/>
    <w:rsid w:val="00BD2F55"/>
    <w:rsid w:val="00BD3404"/>
    <w:rsid w:val="00BD34F4"/>
    <w:rsid w:val="00BD3653"/>
    <w:rsid w:val="00BD3837"/>
    <w:rsid w:val="00BD386B"/>
    <w:rsid w:val="00BD3C69"/>
    <w:rsid w:val="00BD3D7A"/>
    <w:rsid w:val="00BD42C4"/>
    <w:rsid w:val="00BD4A6E"/>
    <w:rsid w:val="00BD5244"/>
    <w:rsid w:val="00BD58A8"/>
    <w:rsid w:val="00BD5A26"/>
    <w:rsid w:val="00BD5FA4"/>
    <w:rsid w:val="00BD62BB"/>
    <w:rsid w:val="00BD645D"/>
    <w:rsid w:val="00BD6509"/>
    <w:rsid w:val="00BD65E5"/>
    <w:rsid w:val="00BD66A1"/>
    <w:rsid w:val="00BD6782"/>
    <w:rsid w:val="00BD689C"/>
    <w:rsid w:val="00BD6979"/>
    <w:rsid w:val="00BD6A22"/>
    <w:rsid w:val="00BD78EF"/>
    <w:rsid w:val="00BD7A82"/>
    <w:rsid w:val="00BD7D82"/>
    <w:rsid w:val="00BD7F9E"/>
    <w:rsid w:val="00BE00A9"/>
    <w:rsid w:val="00BE072F"/>
    <w:rsid w:val="00BE081D"/>
    <w:rsid w:val="00BE0DB0"/>
    <w:rsid w:val="00BE12C5"/>
    <w:rsid w:val="00BE1326"/>
    <w:rsid w:val="00BE13B8"/>
    <w:rsid w:val="00BE1560"/>
    <w:rsid w:val="00BE16C6"/>
    <w:rsid w:val="00BE1959"/>
    <w:rsid w:val="00BE197A"/>
    <w:rsid w:val="00BE1A06"/>
    <w:rsid w:val="00BE1F6F"/>
    <w:rsid w:val="00BE269D"/>
    <w:rsid w:val="00BE28ED"/>
    <w:rsid w:val="00BE28FE"/>
    <w:rsid w:val="00BE30DD"/>
    <w:rsid w:val="00BE312F"/>
    <w:rsid w:val="00BE3466"/>
    <w:rsid w:val="00BE3629"/>
    <w:rsid w:val="00BE3666"/>
    <w:rsid w:val="00BE3EA0"/>
    <w:rsid w:val="00BE403F"/>
    <w:rsid w:val="00BE40FE"/>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A15"/>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892"/>
    <w:rsid w:val="00BF5C2F"/>
    <w:rsid w:val="00BF60E3"/>
    <w:rsid w:val="00BF61B4"/>
    <w:rsid w:val="00BF64C5"/>
    <w:rsid w:val="00BF6500"/>
    <w:rsid w:val="00BF6C19"/>
    <w:rsid w:val="00BF6CEE"/>
    <w:rsid w:val="00BF6D85"/>
    <w:rsid w:val="00BF6F8F"/>
    <w:rsid w:val="00BF6FBF"/>
    <w:rsid w:val="00BF70A1"/>
    <w:rsid w:val="00BF70F8"/>
    <w:rsid w:val="00BF7219"/>
    <w:rsid w:val="00BF7843"/>
    <w:rsid w:val="00BF7D39"/>
    <w:rsid w:val="00BF7D43"/>
    <w:rsid w:val="00C0004B"/>
    <w:rsid w:val="00C006F3"/>
    <w:rsid w:val="00C00D90"/>
    <w:rsid w:val="00C00EC1"/>
    <w:rsid w:val="00C00F1A"/>
    <w:rsid w:val="00C010F5"/>
    <w:rsid w:val="00C0141F"/>
    <w:rsid w:val="00C0150C"/>
    <w:rsid w:val="00C01835"/>
    <w:rsid w:val="00C018EC"/>
    <w:rsid w:val="00C01DA4"/>
    <w:rsid w:val="00C02044"/>
    <w:rsid w:val="00C02192"/>
    <w:rsid w:val="00C023FA"/>
    <w:rsid w:val="00C026A7"/>
    <w:rsid w:val="00C02AB0"/>
    <w:rsid w:val="00C02CDE"/>
    <w:rsid w:val="00C02CF8"/>
    <w:rsid w:val="00C02F2E"/>
    <w:rsid w:val="00C03063"/>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6F9"/>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477"/>
    <w:rsid w:val="00C146E7"/>
    <w:rsid w:val="00C14A38"/>
    <w:rsid w:val="00C14DC5"/>
    <w:rsid w:val="00C14E12"/>
    <w:rsid w:val="00C15135"/>
    <w:rsid w:val="00C159ED"/>
    <w:rsid w:val="00C15A93"/>
    <w:rsid w:val="00C161B1"/>
    <w:rsid w:val="00C1640C"/>
    <w:rsid w:val="00C1662C"/>
    <w:rsid w:val="00C16651"/>
    <w:rsid w:val="00C168CB"/>
    <w:rsid w:val="00C168D6"/>
    <w:rsid w:val="00C17099"/>
    <w:rsid w:val="00C172B6"/>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15"/>
    <w:rsid w:val="00C232C3"/>
    <w:rsid w:val="00C232DD"/>
    <w:rsid w:val="00C236EE"/>
    <w:rsid w:val="00C23B44"/>
    <w:rsid w:val="00C23E25"/>
    <w:rsid w:val="00C23F05"/>
    <w:rsid w:val="00C2423A"/>
    <w:rsid w:val="00C24406"/>
    <w:rsid w:val="00C24486"/>
    <w:rsid w:val="00C24CA2"/>
    <w:rsid w:val="00C24EE5"/>
    <w:rsid w:val="00C24F74"/>
    <w:rsid w:val="00C250CF"/>
    <w:rsid w:val="00C25392"/>
    <w:rsid w:val="00C2544D"/>
    <w:rsid w:val="00C2560C"/>
    <w:rsid w:val="00C258AA"/>
    <w:rsid w:val="00C25D3A"/>
    <w:rsid w:val="00C263AE"/>
    <w:rsid w:val="00C26799"/>
    <w:rsid w:val="00C26871"/>
    <w:rsid w:val="00C2695A"/>
    <w:rsid w:val="00C26AE1"/>
    <w:rsid w:val="00C26E4E"/>
    <w:rsid w:val="00C274BE"/>
    <w:rsid w:val="00C275A3"/>
    <w:rsid w:val="00C277F8"/>
    <w:rsid w:val="00C27B74"/>
    <w:rsid w:val="00C3007A"/>
    <w:rsid w:val="00C3021C"/>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C48"/>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697"/>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EF0"/>
    <w:rsid w:val="00C37F07"/>
    <w:rsid w:val="00C37F85"/>
    <w:rsid w:val="00C37F8D"/>
    <w:rsid w:val="00C4018E"/>
    <w:rsid w:val="00C404D5"/>
    <w:rsid w:val="00C40564"/>
    <w:rsid w:val="00C40759"/>
    <w:rsid w:val="00C40B7D"/>
    <w:rsid w:val="00C40FF4"/>
    <w:rsid w:val="00C41E3E"/>
    <w:rsid w:val="00C42027"/>
    <w:rsid w:val="00C42130"/>
    <w:rsid w:val="00C42619"/>
    <w:rsid w:val="00C42784"/>
    <w:rsid w:val="00C429E1"/>
    <w:rsid w:val="00C439F0"/>
    <w:rsid w:val="00C43A6C"/>
    <w:rsid w:val="00C43CE7"/>
    <w:rsid w:val="00C43E69"/>
    <w:rsid w:val="00C44189"/>
    <w:rsid w:val="00C4429B"/>
    <w:rsid w:val="00C44545"/>
    <w:rsid w:val="00C4464F"/>
    <w:rsid w:val="00C447FB"/>
    <w:rsid w:val="00C44ADA"/>
    <w:rsid w:val="00C44AF6"/>
    <w:rsid w:val="00C45630"/>
    <w:rsid w:val="00C45A9C"/>
    <w:rsid w:val="00C45BF6"/>
    <w:rsid w:val="00C45C21"/>
    <w:rsid w:val="00C4649B"/>
    <w:rsid w:val="00C4661A"/>
    <w:rsid w:val="00C467A3"/>
    <w:rsid w:val="00C46B53"/>
    <w:rsid w:val="00C46D8E"/>
    <w:rsid w:val="00C470AA"/>
    <w:rsid w:val="00C470B6"/>
    <w:rsid w:val="00C47AE8"/>
    <w:rsid w:val="00C47AFA"/>
    <w:rsid w:val="00C47E46"/>
    <w:rsid w:val="00C50455"/>
    <w:rsid w:val="00C5063D"/>
    <w:rsid w:val="00C5078D"/>
    <w:rsid w:val="00C508B7"/>
    <w:rsid w:val="00C50ADC"/>
    <w:rsid w:val="00C50DA6"/>
    <w:rsid w:val="00C51186"/>
    <w:rsid w:val="00C5184B"/>
    <w:rsid w:val="00C51D11"/>
    <w:rsid w:val="00C51DEE"/>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5E69"/>
    <w:rsid w:val="00C5638E"/>
    <w:rsid w:val="00C56918"/>
    <w:rsid w:val="00C569CA"/>
    <w:rsid w:val="00C5707E"/>
    <w:rsid w:val="00C57AD7"/>
    <w:rsid w:val="00C57CC6"/>
    <w:rsid w:val="00C60193"/>
    <w:rsid w:val="00C601EB"/>
    <w:rsid w:val="00C604ED"/>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024"/>
    <w:rsid w:val="00C70250"/>
    <w:rsid w:val="00C7040D"/>
    <w:rsid w:val="00C70B8C"/>
    <w:rsid w:val="00C70C1B"/>
    <w:rsid w:val="00C70F4D"/>
    <w:rsid w:val="00C70F58"/>
    <w:rsid w:val="00C71468"/>
    <w:rsid w:val="00C72130"/>
    <w:rsid w:val="00C72176"/>
    <w:rsid w:val="00C723AF"/>
    <w:rsid w:val="00C72534"/>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3B67"/>
    <w:rsid w:val="00C83F4A"/>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068"/>
    <w:rsid w:val="00C91476"/>
    <w:rsid w:val="00C915CE"/>
    <w:rsid w:val="00C91707"/>
    <w:rsid w:val="00C9170D"/>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05"/>
    <w:rsid w:val="00C935F9"/>
    <w:rsid w:val="00C93700"/>
    <w:rsid w:val="00C937E9"/>
    <w:rsid w:val="00C93F51"/>
    <w:rsid w:val="00C9416F"/>
    <w:rsid w:val="00C945C2"/>
    <w:rsid w:val="00C945EC"/>
    <w:rsid w:val="00C94C81"/>
    <w:rsid w:val="00C94E45"/>
    <w:rsid w:val="00C95300"/>
    <w:rsid w:val="00C95548"/>
    <w:rsid w:val="00C956D6"/>
    <w:rsid w:val="00C95730"/>
    <w:rsid w:val="00C95962"/>
    <w:rsid w:val="00C95CD4"/>
    <w:rsid w:val="00C96FE0"/>
    <w:rsid w:val="00C9704D"/>
    <w:rsid w:val="00C97069"/>
    <w:rsid w:val="00C970B0"/>
    <w:rsid w:val="00C97AF1"/>
    <w:rsid w:val="00C97EE7"/>
    <w:rsid w:val="00CA0186"/>
    <w:rsid w:val="00CA09AA"/>
    <w:rsid w:val="00CA0BAF"/>
    <w:rsid w:val="00CA0F3E"/>
    <w:rsid w:val="00CA114D"/>
    <w:rsid w:val="00CA1225"/>
    <w:rsid w:val="00CA1303"/>
    <w:rsid w:val="00CA15C0"/>
    <w:rsid w:val="00CA1794"/>
    <w:rsid w:val="00CA18D2"/>
    <w:rsid w:val="00CA1A2D"/>
    <w:rsid w:val="00CA2919"/>
    <w:rsid w:val="00CA2B83"/>
    <w:rsid w:val="00CA2C56"/>
    <w:rsid w:val="00CA3030"/>
    <w:rsid w:val="00CA3F49"/>
    <w:rsid w:val="00CA3F8E"/>
    <w:rsid w:val="00CA431A"/>
    <w:rsid w:val="00CA470D"/>
    <w:rsid w:val="00CA4A3F"/>
    <w:rsid w:val="00CA4C14"/>
    <w:rsid w:val="00CA4FE7"/>
    <w:rsid w:val="00CA51A0"/>
    <w:rsid w:val="00CA5355"/>
    <w:rsid w:val="00CA5539"/>
    <w:rsid w:val="00CA6164"/>
    <w:rsid w:val="00CA64FC"/>
    <w:rsid w:val="00CA6819"/>
    <w:rsid w:val="00CA6E4E"/>
    <w:rsid w:val="00CA7050"/>
    <w:rsid w:val="00CA71D1"/>
    <w:rsid w:val="00CA73B2"/>
    <w:rsid w:val="00CA73E5"/>
    <w:rsid w:val="00CA74E8"/>
    <w:rsid w:val="00CA7569"/>
    <w:rsid w:val="00CA76F9"/>
    <w:rsid w:val="00CA7824"/>
    <w:rsid w:val="00CA7C48"/>
    <w:rsid w:val="00CB02EF"/>
    <w:rsid w:val="00CB047F"/>
    <w:rsid w:val="00CB05B7"/>
    <w:rsid w:val="00CB0C2A"/>
    <w:rsid w:val="00CB0C8C"/>
    <w:rsid w:val="00CB0D88"/>
    <w:rsid w:val="00CB11BD"/>
    <w:rsid w:val="00CB1368"/>
    <w:rsid w:val="00CB14B2"/>
    <w:rsid w:val="00CB1D4B"/>
    <w:rsid w:val="00CB1F2A"/>
    <w:rsid w:val="00CB203B"/>
    <w:rsid w:val="00CB23B6"/>
    <w:rsid w:val="00CB2836"/>
    <w:rsid w:val="00CB3726"/>
    <w:rsid w:val="00CB37B9"/>
    <w:rsid w:val="00CB39CF"/>
    <w:rsid w:val="00CB39EA"/>
    <w:rsid w:val="00CB3A9B"/>
    <w:rsid w:val="00CB3F3D"/>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16A"/>
    <w:rsid w:val="00CB74EF"/>
    <w:rsid w:val="00CB75E4"/>
    <w:rsid w:val="00CB7648"/>
    <w:rsid w:val="00CB7959"/>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1E6D"/>
    <w:rsid w:val="00CC2559"/>
    <w:rsid w:val="00CC2633"/>
    <w:rsid w:val="00CC27F5"/>
    <w:rsid w:val="00CC281C"/>
    <w:rsid w:val="00CC2C88"/>
    <w:rsid w:val="00CC2D18"/>
    <w:rsid w:val="00CC2EFE"/>
    <w:rsid w:val="00CC380B"/>
    <w:rsid w:val="00CC39C1"/>
    <w:rsid w:val="00CC3E8C"/>
    <w:rsid w:val="00CC3E96"/>
    <w:rsid w:val="00CC400F"/>
    <w:rsid w:val="00CC4365"/>
    <w:rsid w:val="00CC4652"/>
    <w:rsid w:val="00CC4C5E"/>
    <w:rsid w:val="00CC4CCF"/>
    <w:rsid w:val="00CC4F18"/>
    <w:rsid w:val="00CC4F58"/>
    <w:rsid w:val="00CC57AE"/>
    <w:rsid w:val="00CC5EF5"/>
    <w:rsid w:val="00CC606C"/>
    <w:rsid w:val="00CC60E5"/>
    <w:rsid w:val="00CC6408"/>
    <w:rsid w:val="00CC6426"/>
    <w:rsid w:val="00CC656C"/>
    <w:rsid w:val="00CC66C1"/>
    <w:rsid w:val="00CC6B0F"/>
    <w:rsid w:val="00CC6C99"/>
    <w:rsid w:val="00CC728B"/>
    <w:rsid w:val="00CC7356"/>
    <w:rsid w:val="00CC74D5"/>
    <w:rsid w:val="00CC7801"/>
    <w:rsid w:val="00CC7816"/>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429"/>
    <w:rsid w:val="00CD787F"/>
    <w:rsid w:val="00CD7927"/>
    <w:rsid w:val="00CE01E2"/>
    <w:rsid w:val="00CE025E"/>
    <w:rsid w:val="00CE030D"/>
    <w:rsid w:val="00CE03B6"/>
    <w:rsid w:val="00CE05F2"/>
    <w:rsid w:val="00CE05F4"/>
    <w:rsid w:val="00CE09BC"/>
    <w:rsid w:val="00CE0CBF"/>
    <w:rsid w:val="00CE112E"/>
    <w:rsid w:val="00CE113D"/>
    <w:rsid w:val="00CE1162"/>
    <w:rsid w:val="00CE11E5"/>
    <w:rsid w:val="00CE11F7"/>
    <w:rsid w:val="00CE1225"/>
    <w:rsid w:val="00CE132D"/>
    <w:rsid w:val="00CE152F"/>
    <w:rsid w:val="00CE1603"/>
    <w:rsid w:val="00CE1AC5"/>
    <w:rsid w:val="00CE212D"/>
    <w:rsid w:val="00CE253D"/>
    <w:rsid w:val="00CE2561"/>
    <w:rsid w:val="00CE2B08"/>
    <w:rsid w:val="00CE2FF6"/>
    <w:rsid w:val="00CE316A"/>
    <w:rsid w:val="00CE3257"/>
    <w:rsid w:val="00CE414F"/>
    <w:rsid w:val="00CE42CD"/>
    <w:rsid w:val="00CE49D2"/>
    <w:rsid w:val="00CE4B36"/>
    <w:rsid w:val="00CE4E95"/>
    <w:rsid w:val="00CE589D"/>
    <w:rsid w:val="00CE59D8"/>
    <w:rsid w:val="00CE59E1"/>
    <w:rsid w:val="00CE5C40"/>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499"/>
    <w:rsid w:val="00CF16AE"/>
    <w:rsid w:val="00CF18AB"/>
    <w:rsid w:val="00CF1A94"/>
    <w:rsid w:val="00CF1AA6"/>
    <w:rsid w:val="00CF20C8"/>
    <w:rsid w:val="00CF2334"/>
    <w:rsid w:val="00CF233B"/>
    <w:rsid w:val="00CF23D5"/>
    <w:rsid w:val="00CF2639"/>
    <w:rsid w:val="00CF277A"/>
    <w:rsid w:val="00CF2DB0"/>
    <w:rsid w:val="00CF2DD0"/>
    <w:rsid w:val="00CF2EC1"/>
    <w:rsid w:val="00CF2F6F"/>
    <w:rsid w:val="00CF2FBF"/>
    <w:rsid w:val="00CF32CB"/>
    <w:rsid w:val="00CF3389"/>
    <w:rsid w:val="00CF33BA"/>
    <w:rsid w:val="00CF3F01"/>
    <w:rsid w:val="00CF405D"/>
    <w:rsid w:val="00CF406C"/>
    <w:rsid w:val="00CF40E7"/>
    <w:rsid w:val="00CF46E1"/>
    <w:rsid w:val="00CF48F2"/>
    <w:rsid w:val="00CF50A9"/>
    <w:rsid w:val="00CF53CD"/>
    <w:rsid w:val="00CF585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A2"/>
    <w:rsid w:val="00D002B6"/>
    <w:rsid w:val="00D00522"/>
    <w:rsid w:val="00D005B1"/>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3B20"/>
    <w:rsid w:val="00D0434F"/>
    <w:rsid w:val="00D04898"/>
    <w:rsid w:val="00D04CD5"/>
    <w:rsid w:val="00D04FC8"/>
    <w:rsid w:val="00D0507F"/>
    <w:rsid w:val="00D05393"/>
    <w:rsid w:val="00D05555"/>
    <w:rsid w:val="00D05EA6"/>
    <w:rsid w:val="00D05F7A"/>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0B74"/>
    <w:rsid w:val="00D1140D"/>
    <w:rsid w:val="00D114CA"/>
    <w:rsid w:val="00D11873"/>
    <w:rsid w:val="00D11AC5"/>
    <w:rsid w:val="00D11C73"/>
    <w:rsid w:val="00D11EEE"/>
    <w:rsid w:val="00D11FAE"/>
    <w:rsid w:val="00D12440"/>
    <w:rsid w:val="00D12487"/>
    <w:rsid w:val="00D124A4"/>
    <w:rsid w:val="00D126B5"/>
    <w:rsid w:val="00D126E6"/>
    <w:rsid w:val="00D12988"/>
    <w:rsid w:val="00D12B75"/>
    <w:rsid w:val="00D12EA8"/>
    <w:rsid w:val="00D1359A"/>
    <w:rsid w:val="00D13880"/>
    <w:rsid w:val="00D13BBC"/>
    <w:rsid w:val="00D13CCD"/>
    <w:rsid w:val="00D13D2B"/>
    <w:rsid w:val="00D14204"/>
    <w:rsid w:val="00D145FE"/>
    <w:rsid w:val="00D14E94"/>
    <w:rsid w:val="00D15093"/>
    <w:rsid w:val="00D159A9"/>
    <w:rsid w:val="00D15A17"/>
    <w:rsid w:val="00D15C86"/>
    <w:rsid w:val="00D15D5B"/>
    <w:rsid w:val="00D15D9D"/>
    <w:rsid w:val="00D15EA8"/>
    <w:rsid w:val="00D1624D"/>
    <w:rsid w:val="00D1678C"/>
    <w:rsid w:val="00D167E7"/>
    <w:rsid w:val="00D16BA8"/>
    <w:rsid w:val="00D16D86"/>
    <w:rsid w:val="00D17464"/>
    <w:rsid w:val="00D174E5"/>
    <w:rsid w:val="00D178C8"/>
    <w:rsid w:val="00D17F37"/>
    <w:rsid w:val="00D20171"/>
    <w:rsid w:val="00D202D3"/>
    <w:rsid w:val="00D2032A"/>
    <w:rsid w:val="00D2032F"/>
    <w:rsid w:val="00D20F77"/>
    <w:rsid w:val="00D2109E"/>
    <w:rsid w:val="00D215E6"/>
    <w:rsid w:val="00D216C5"/>
    <w:rsid w:val="00D2171B"/>
    <w:rsid w:val="00D2179E"/>
    <w:rsid w:val="00D217CE"/>
    <w:rsid w:val="00D218BE"/>
    <w:rsid w:val="00D21FE9"/>
    <w:rsid w:val="00D22148"/>
    <w:rsid w:val="00D221EC"/>
    <w:rsid w:val="00D22226"/>
    <w:rsid w:val="00D22353"/>
    <w:rsid w:val="00D22422"/>
    <w:rsid w:val="00D22B31"/>
    <w:rsid w:val="00D22D2B"/>
    <w:rsid w:val="00D233BE"/>
    <w:rsid w:val="00D23556"/>
    <w:rsid w:val="00D237CF"/>
    <w:rsid w:val="00D2390D"/>
    <w:rsid w:val="00D239EC"/>
    <w:rsid w:val="00D23B89"/>
    <w:rsid w:val="00D23C4B"/>
    <w:rsid w:val="00D23CE2"/>
    <w:rsid w:val="00D23EAA"/>
    <w:rsid w:val="00D2416F"/>
    <w:rsid w:val="00D248AE"/>
    <w:rsid w:val="00D25077"/>
    <w:rsid w:val="00D25EAB"/>
    <w:rsid w:val="00D25EC9"/>
    <w:rsid w:val="00D261FB"/>
    <w:rsid w:val="00D26283"/>
    <w:rsid w:val="00D263B5"/>
    <w:rsid w:val="00D2655E"/>
    <w:rsid w:val="00D26586"/>
    <w:rsid w:val="00D268BE"/>
    <w:rsid w:val="00D2698B"/>
    <w:rsid w:val="00D26AFB"/>
    <w:rsid w:val="00D26DBE"/>
    <w:rsid w:val="00D2714E"/>
    <w:rsid w:val="00D2728D"/>
    <w:rsid w:val="00D2789F"/>
    <w:rsid w:val="00D27D67"/>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3B81"/>
    <w:rsid w:val="00D34058"/>
    <w:rsid w:val="00D3410B"/>
    <w:rsid w:val="00D344C9"/>
    <w:rsid w:val="00D351C4"/>
    <w:rsid w:val="00D353FF"/>
    <w:rsid w:val="00D355ED"/>
    <w:rsid w:val="00D356CE"/>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39"/>
    <w:rsid w:val="00D40E78"/>
    <w:rsid w:val="00D41009"/>
    <w:rsid w:val="00D41198"/>
    <w:rsid w:val="00D411B7"/>
    <w:rsid w:val="00D412CD"/>
    <w:rsid w:val="00D4130A"/>
    <w:rsid w:val="00D4147D"/>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32A"/>
    <w:rsid w:val="00D46580"/>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724"/>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41"/>
    <w:rsid w:val="00D54D88"/>
    <w:rsid w:val="00D55115"/>
    <w:rsid w:val="00D55190"/>
    <w:rsid w:val="00D5521C"/>
    <w:rsid w:val="00D552BA"/>
    <w:rsid w:val="00D5544A"/>
    <w:rsid w:val="00D554E6"/>
    <w:rsid w:val="00D55545"/>
    <w:rsid w:val="00D5566F"/>
    <w:rsid w:val="00D55723"/>
    <w:rsid w:val="00D55957"/>
    <w:rsid w:val="00D55B68"/>
    <w:rsid w:val="00D55C37"/>
    <w:rsid w:val="00D56127"/>
    <w:rsid w:val="00D5617C"/>
    <w:rsid w:val="00D56330"/>
    <w:rsid w:val="00D563C2"/>
    <w:rsid w:val="00D56450"/>
    <w:rsid w:val="00D56BA9"/>
    <w:rsid w:val="00D56C31"/>
    <w:rsid w:val="00D56D65"/>
    <w:rsid w:val="00D5716A"/>
    <w:rsid w:val="00D572B2"/>
    <w:rsid w:val="00D578C5"/>
    <w:rsid w:val="00D57C20"/>
    <w:rsid w:val="00D57F0A"/>
    <w:rsid w:val="00D600BE"/>
    <w:rsid w:val="00D60207"/>
    <w:rsid w:val="00D60324"/>
    <w:rsid w:val="00D6047B"/>
    <w:rsid w:val="00D604C4"/>
    <w:rsid w:val="00D6052B"/>
    <w:rsid w:val="00D608E7"/>
    <w:rsid w:val="00D60BCB"/>
    <w:rsid w:val="00D60CB2"/>
    <w:rsid w:val="00D60D12"/>
    <w:rsid w:val="00D60DD4"/>
    <w:rsid w:val="00D62243"/>
    <w:rsid w:val="00D6239A"/>
    <w:rsid w:val="00D6278F"/>
    <w:rsid w:val="00D62949"/>
    <w:rsid w:val="00D62DEC"/>
    <w:rsid w:val="00D62FEA"/>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C6C"/>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6E2"/>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447"/>
    <w:rsid w:val="00D76A4B"/>
    <w:rsid w:val="00D76DDA"/>
    <w:rsid w:val="00D76E83"/>
    <w:rsid w:val="00D76EDB"/>
    <w:rsid w:val="00D76F4A"/>
    <w:rsid w:val="00D771C9"/>
    <w:rsid w:val="00D775FD"/>
    <w:rsid w:val="00D77B6A"/>
    <w:rsid w:val="00D800A1"/>
    <w:rsid w:val="00D8036A"/>
    <w:rsid w:val="00D80534"/>
    <w:rsid w:val="00D807CE"/>
    <w:rsid w:val="00D80AB8"/>
    <w:rsid w:val="00D80C93"/>
    <w:rsid w:val="00D80CCB"/>
    <w:rsid w:val="00D81307"/>
    <w:rsid w:val="00D81368"/>
    <w:rsid w:val="00D813EE"/>
    <w:rsid w:val="00D814DD"/>
    <w:rsid w:val="00D817FD"/>
    <w:rsid w:val="00D81A9F"/>
    <w:rsid w:val="00D81E9C"/>
    <w:rsid w:val="00D820F3"/>
    <w:rsid w:val="00D824B5"/>
    <w:rsid w:val="00D8289C"/>
    <w:rsid w:val="00D829AC"/>
    <w:rsid w:val="00D82AE8"/>
    <w:rsid w:val="00D82D48"/>
    <w:rsid w:val="00D83401"/>
    <w:rsid w:val="00D83A34"/>
    <w:rsid w:val="00D83AAA"/>
    <w:rsid w:val="00D83F49"/>
    <w:rsid w:val="00D84268"/>
    <w:rsid w:val="00D846C5"/>
    <w:rsid w:val="00D84C0E"/>
    <w:rsid w:val="00D84EC7"/>
    <w:rsid w:val="00D856E4"/>
    <w:rsid w:val="00D8636C"/>
    <w:rsid w:val="00D86B37"/>
    <w:rsid w:val="00D86ED1"/>
    <w:rsid w:val="00D87123"/>
    <w:rsid w:val="00D87154"/>
    <w:rsid w:val="00D87463"/>
    <w:rsid w:val="00D87637"/>
    <w:rsid w:val="00D8778A"/>
    <w:rsid w:val="00D879E1"/>
    <w:rsid w:val="00D90343"/>
    <w:rsid w:val="00D90BCC"/>
    <w:rsid w:val="00D90E7C"/>
    <w:rsid w:val="00D91009"/>
    <w:rsid w:val="00D9120D"/>
    <w:rsid w:val="00D9126A"/>
    <w:rsid w:val="00D912DF"/>
    <w:rsid w:val="00D91307"/>
    <w:rsid w:val="00D91C54"/>
    <w:rsid w:val="00D91DEC"/>
    <w:rsid w:val="00D91E52"/>
    <w:rsid w:val="00D91F8C"/>
    <w:rsid w:val="00D92265"/>
    <w:rsid w:val="00D9230B"/>
    <w:rsid w:val="00D923B9"/>
    <w:rsid w:val="00D92558"/>
    <w:rsid w:val="00D92633"/>
    <w:rsid w:val="00D92CBC"/>
    <w:rsid w:val="00D92FD3"/>
    <w:rsid w:val="00D93033"/>
    <w:rsid w:val="00D93114"/>
    <w:rsid w:val="00D931F2"/>
    <w:rsid w:val="00D93311"/>
    <w:rsid w:val="00D93C4D"/>
    <w:rsid w:val="00D948A0"/>
    <w:rsid w:val="00D94BB0"/>
    <w:rsid w:val="00D94C08"/>
    <w:rsid w:val="00D94C94"/>
    <w:rsid w:val="00D94E77"/>
    <w:rsid w:val="00D94FA0"/>
    <w:rsid w:val="00D94FF3"/>
    <w:rsid w:val="00D952DE"/>
    <w:rsid w:val="00D957C0"/>
    <w:rsid w:val="00D95BF0"/>
    <w:rsid w:val="00D95BFF"/>
    <w:rsid w:val="00D96193"/>
    <w:rsid w:val="00D9622D"/>
    <w:rsid w:val="00D9664C"/>
    <w:rsid w:val="00D96B73"/>
    <w:rsid w:val="00D96DD2"/>
    <w:rsid w:val="00D96EB9"/>
    <w:rsid w:val="00D96ED0"/>
    <w:rsid w:val="00D96F82"/>
    <w:rsid w:val="00D974D3"/>
    <w:rsid w:val="00D9772D"/>
    <w:rsid w:val="00D97D11"/>
    <w:rsid w:val="00D97E86"/>
    <w:rsid w:val="00DA0680"/>
    <w:rsid w:val="00DA0FC0"/>
    <w:rsid w:val="00DA18B1"/>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3FBF"/>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0D9D"/>
    <w:rsid w:val="00DB1539"/>
    <w:rsid w:val="00DB19A4"/>
    <w:rsid w:val="00DB1CBF"/>
    <w:rsid w:val="00DB1D82"/>
    <w:rsid w:val="00DB1E74"/>
    <w:rsid w:val="00DB1F98"/>
    <w:rsid w:val="00DB1FBA"/>
    <w:rsid w:val="00DB2551"/>
    <w:rsid w:val="00DB339E"/>
    <w:rsid w:val="00DB34C7"/>
    <w:rsid w:val="00DB35C7"/>
    <w:rsid w:val="00DB3897"/>
    <w:rsid w:val="00DB39DE"/>
    <w:rsid w:val="00DB3A7B"/>
    <w:rsid w:val="00DB3D30"/>
    <w:rsid w:val="00DB3D52"/>
    <w:rsid w:val="00DB3D55"/>
    <w:rsid w:val="00DB3FBF"/>
    <w:rsid w:val="00DB42C3"/>
    <w:rsid w:val="00DB4322"/>
    <w:rsid w:val="00DB46FE"/>
    <w:rsid w:val="00DB4F9D"/>
    <w:rsid w:val="00DB56C8"/>
    <w:rsid w:val="00DB5A21"/>
    <w:rsid w:val="00DB5BAF"/>
    <w:rsid w:val="00DB5BC0"/>
    <w:rsid w:val="00DB5BEA"/>
    <w:rsid w:val="00DB5DEB"/>
    <w:rsid w:val="00DB5EE5"/>
    <w:rsid w:val="00DB62A6"/>
    <w:rsid w:val="00DB643C"/>
    <w:rsid w:val="00DB6500"/>
    <w:rsid w:val="00DB6598"/>
    <w:rsid w:val="00DB6745"/>
    <w:rsid w:val="00DB68FF"/>
    <w:rsid w:val="00DB6FA9"/>
    <w:rsid w:val="00DB71FD"/>
    <w:rsid w:val="00DB7427"/>
    <w:rsid w:val="00DB749A"/>
    <w:rsid w:val="00DB7DA4"/>
    <w:rsid w:val="00DB7E8C"/>
    <w:rsid w:val="00DB7F53"/>
    <w:rsid w:val="00DC0715"/>
    <w:rsid w:val="00DC0D44"/>
    <w:rsid w:val="00DC0DE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5C1"/>
    <w:rsid w:val="00DC38AF"/>
    <w:rsid w:val="00DC3E1F"/>
    <w:rsid w:val="00DC46A9"/>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777"/>
    <w:rsid w:val="00DC7890"/>
    <w:rsid w:val="00DD0167"/>
    <w:rsid w:val="00DD02C4"/>
    <w:rsid w:val="00DD07BD"/>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069"/>
    <w:rsid w:val="00DE21CF"/>
    <w:rsid w:val="00DE279F"/>
    <w:rsid w:val="00DE2D4B"/>
    <w:rsid w:val="00DE3083"/>
    <w:rsid w:val="00DE37B7"/>
    <w:rsid w:val="00DE3CA7"/>
    <w:rsid w:val="00DE3E7C"/>
    <w:rsid w:val="00DE4506"/>
    <w:rsid w:val="00DE45AC"/>
    <w:rsid w:val="00DE4602"/>
    <w:rsid w:val="00DE464E"/>
    <w:rsid w:val="00DE4664"/>
    <w:rsid w:val="00DE47CE"/>
    <w:rsid w:val="00DE480D"/>
    <w:rsid w:val="00DE4B0C"/>
    <w:rsid w:val="00DE4C2C"/>
    <w:rsid w:val="00DE4D74"/>
    <w:rsid w:val="00DE505F"/>
    <w:rsid w:val="00DE50BB"/>
    <w:rsid w:val="00DE516B"/>
    <w:rsid w:val="00DE589A"/>
    <w:rsid w:val="00DE61AA"/>
    <w:rsid w:val="00DE6397"/>
    <w:rsid w:val="00DE65EB"/>
    <w:rsid w:val="00DE6C37"/>
    <w:rsid w:val="00DE7012"/>
    <w:rsid w:val="00DE7D03"/>
    <w:rsid w:val="00DE7D0D"/>
    <w:rsid w:val="00DF0220"/>
    <w:rsid w:val="00DF02EC"/>
    <w:rsid w:val="00DF0AC1"/>
    <w:rsid w:val="00DF0B0F"/>
    <w:rsid w:val="00DF0B55"/>
    <w:rsid w:val="00DF0C6B"/>
    <w:rsid w:val="00DF0D33"/>
    <w:rsid w:val="00DF0E63"/>
    <w:rsid w:val="00DF1300"/>
    <w:rsid w:val="00DF13B2"/>
    <w:rsid w:val="00DF1927"/>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70E"/>
    <w:rsid w:val="00DF4920"/>
    <w:rsid w:val="00DF4BED"/>
    <w:rsid w:val="00DF4C07"/>
    <w:rsid w:val="00DF4D9F"/>
    <w:rsid w:val="00DF4DEA"/>
    <w:rsid w:val="00DF4EAC"/>
    <w:rsid w:val="00DF4F19"/>
    <w:rsid w:val="00DF5041"/>
    <w:rsid w:val="00DF5270"/>
    <w:rsid w:val="00DF5E5C"/>
    <w:rsid w:val="00DF5FF9"/>
    <w:rsid w:val="00DF6014"/>
    <w:rsid w:val="00DF618F"/>
    <w:rsid w:val="00DF64E2"/>
    <w:rsid w:val="00DF6824"/>
    <w:rsid w:val="00DF6F0F"/>
    <w:rsid w:val="00DF7226"/>
    <w:rsid w:val="00DF72D4"/>
    <w:rsid w:val="00DF7364"/>
    <w:rsid w:val="00DF7819"/>
    <w:rsid w:val="00E004D1"/>
    <w:rsid w:val="00E00A07"/>
    <w:rsid w:val="00E00C11"/>
    <w:rsid w:val="00E00EFF"/>
    <w:rsid w:val="00E00F77"/>
    <w:rsid w:val="00E00FB9"/>
    <w:rsid w:val="00E019EA"/>
    <w:rsid w:val="00E023AD"/>
    <w:rsid w:val="00E028E6"/>
    <w:rsid w:val="00E02BF3"/>
    <w:rsid w:val="00E02C20"/>
    <w:rsid w:val="00E02E67"/>
    <w:rsid w:val="00E032C1"/>
    <w:rsid w:val="00E03651"/>
    <w:rsid w:val="00E038F3"/>
    <w:rsid w:val="00E039C0"/>
    <w:rsid w:val="00E03B67"/>
    <w:rsid w:val="00E03DF6"/>
    <w:rsid w:val="00E04095"/>
    <w:rsid w:val="00E0430E"/>
    <w:rsid w:val="00E04345"/>
    <w:rsid w:val="00E046C1"/>
    <w:rsid w:val="00E0481F"/>
    <w:rsid w:val="00E049D3"/>
    <w:rsid w:val="00E049EC"/>
    <w:rsid w:val="00E04EE6"/>
    <w:rsid w:val="00E05204"/>
    <w:rsid w:val="00E05407"/>
    <w:rsid w:val="00E05A43"/>
    <w:rsid w:val="00E05B03"/>
    <w:rsid w:val="00E05CEE"/>
    <w:rsid w:val="00E05D53"/>
    <w:rsid w:val="00E0613C"/>
    <w:rsid w:val="00E06659"/>
    <w:rsid w:val="00E06730"/>
    <w:rsid w:val="00E06AF4"/>
    <w:rsid w:val="00E07068"/>
    <w:rsid w:val="00E075A4"/>
    <w:rsid w:val="00E07686"/>
    <w:rsid w:val="00E07A60"/>
    <w:rsid w:val="00E07CD2"/>
    <w:rsid w:val="00E07E45"/>
    <w:rsid w:val="00E07FD4"/>
    <w:rsid w:val="00E1007C"/>
    <w:rsid w:val="00E101BD"/>
    <w:rsid w:val="00E102BD"/>
    <w:rsid w:val="00E102E3"/>
    <w:rsid w:val="00E1039D"/>
    <w:rsid w:val="00E103F8"/>
    <w:rsid w:val="00E104D2"/>
    <w:rsid w:val="00E104DE"/>
    <w:rsid w:val="00E1074E"/>
    <w:rsid w:val="00E11A36"/>
    <w:rsid w:val="00E11CAF"/>
    <w:rsid w:val="00E11EB8"/>
    <w:rsid w:val="00E11F79"/>
    <w:rsid w:val="00E122BA"/>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4E28"/>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787"/>
    <w:rsid w:val="00E178C0"/>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5D6"/>
    <w:rsid w:val="00E2690E"/>
    <w:rsid w:val="00E271BC"/>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681"/>
    <w:rsid w:val="00E33802"/>
    <w:rsid w:val="00E33814"/>
    <w:rsid w:val="00E33896"/>
    <w:rsid w:val="00E339C6"/>
    <w:rsid w:val="00E33BB9"/>
    <w:rsid w:val="00E33CA8"/>
    <w:rsid w:val="00E33E4D"/>
    <w:rsid w:val="00E33E4F"/>
    <w:rsid w:val="00E3457A"/>
    <w:rsid w:val="00E3464E"/>
    <w:rsid w:val="00E347CD"/>
    <w:rsid w:val="00E34D6E"/>
    <w:rsid w:val="00E34F08"/>
    <w:rsid w:val="00E3555E"/>
    <w:rsid w:val="00E35657"/>
    <w:rsid w:val="00E35DF1"/>
    <w:rsid w:val="00E35F47"/>
    <w:rsid w:val="00E362BC"/>
    <w:rsid w:val="00E3648F"/>
    <w:rsid w:val="00E365D2"/>
    <w:rsid w:val="00E374CC"/>
    <w:rsid w:val="00E377BF"/>
    <w:rsid w:val="00E37C25"/>
    <w:rsid w:val="00E37DCE"/>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D0E"/>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5F0"/>
    <w:rsid w:val="00E47878"/>
    <w:rsid w:val="00E4789A"/>
    <w:rsid w:val="00E47B8B"/>
    <w:rsid w:val="00E47D5F"/>
    <w:rsid w:val="00E47D96"/>
    <w:rsid w:val="00E503E6"/>
    <w:rsid w:val="00E50E76"/>
    <w:rsid w:val="00E50F9A"/>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D1B"/>
    <w:rsid w:val="00E53E22"/>
    <w:rsid w:val="00E53F67"/>
    <w:rsid w:val="00E54042"/>
    <w:rsid w:val="00E543AA"/>
    <w:rsid w:val="00E5476E"/>
    <w:rsid w:val="00E54D33"/>
    <w:rsid w:val="00E5503E"/>
    <w:rsid w:val="00E554F8"/>
    <w:rsid w:val="00E55582"/>
    <w:rsid w:val="00E55D12"/>
    <w:rsid w:val="00E5606F"/>
    <w:rsid w:val="00E5640A"/>
    <w:rsid w:val="00E56CC3"/>
    <w:rsid w:val="00E5711F"/>
    <w:rsid w:val="00E5765B"/>
    <w:rsid w:val="00E576A2"/>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2E3B"/>
    <w:rsid w:val="00E6300E"/>
    <w:rsid w:val="00E63060"/>
    <w:rsid w:val="00E630F7"/>
    <w:rsid w:val="00E631EB"/>
    <w:rsid w:val="00E63434"/>
    <w:rsid w:val="00E63FBD"/>
    <w:rsid w:val="00E6412A"/>
    <w:rsid w:val="00E64286"/>
    <w:rsid w:val="00E64763"/>
    <w:rsid w:val="00E654C9"/>
    <w:rsid w:val="00E65E6B"/>
    <w:rsid w:val="00E66244"/>
    <w:rsid w:val="00E6640D"/>
    <w:rsid w:val="00E66804"/>
    <w:rsid w:val="00E6682F"/>
    <w:rsid w:val="00E6691F"/>
    <w:rsid w:val="00E67491"/>
    <w:rsid w:val="00E67B51"/>
    <w:rsid w:val="00E67C8B"/>
    <w:rsid w:val="00E67E4D"/>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BB2"/>
    <w:rsid w:val="00E74C75"/>
    <w:rsid w:val="00E74DDD"/>
    <w:rsid w:val="00E74FCD"/>
    <w:rsid w:val="00E7500E"/>
    <w:rsid w:val="00E7524F"/>
    <w:rsid w:val="00E752D4"/>
    <w:rsid w:val="00E75346"/>
    <w:rsid w:val="00E75469"/>
    <w:rsid w:val="00E754D4"/>
    <w:rsid w:val="00E7556D"/>
    <w:rsid w:val="00E755F3"/>
    <w:rsid w:val="00E756FB"/>
    <w:rsid w:val="00E75BC4"/>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9A1"/>
    <w:rsid w:val="00E82D10"/>
    <w:rsid w:val="00E83115"/>
    <w:rsid w:val="00E83280"/>
    <w:rsid w:val="00E832C9"/>
    <w:rsid w:val="00E83317"/>
    <w:rsid w:val="00E83469"/>
    <w:rsid w:val="00E838E5"/>
    <w:rsid w:val="00E83BF7"/>
    <w:rsid w:val="00E83E6E"/>
    <w:rsid w:val="00E843F9"/>
    <w:rsid w:val="00E8462D"/>
    <w:rsid w:val="00E84A52"/>
    <w:rsid w:val="00E850F7"/>
    <w:rsid w:val="00E852E4"/>
    <w:rsid w:val="00E85467"/>
    <w:rsid w:val="00E85483"/>
    <w:rsid w:val="00E859CA"/>
    <w:rsid w:val="00E86057"/>
    <w:rsid w:val="00E861F7"/>
    <w:rsid w:val="00E86647"/>
    <w:rsid w:val="00E86669"/>
    <w:rsid w:val="00E86683"/>
    <w:rsid w:val="00E8669B"/>
    <w:rsid w:val="00E86BA9"/>
    <w:rsid w:val="00E871BD"/>
    <w:rsid w:val="00E87565"/>
    <w:rsid w:val="00E875CA"/>
    <w:rsid w:val="00E879F0"/>
    <w:rsid w:val="00E87AC1"/>
    <w:rsid w:val="00E87AE6"/>
    <w:rsid w:val="00E87DCE"/>
    <w:rsid w:val="00E90199"/>
    <w:rsid w:val="00E90285"/>
    <w:rsid w:val="00E90AB7"/>
    <w:rsid w:val="00E913F0"/>
    <w:rsid w:val="00E91514"/>
    <w:rsid w:val="00E915E1"/>
    <w:rsid w:val="00E91665"/>
    <w:rsid w:val="00E919F0"/>
    <w:rsid w:val="00E91BC7"/>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8D4"/>
    <w:rsid w:val="00E93A7A"/>
    <w:rsid w:val="00E93B3D"/>
    <w:rsid w:val="00E93D80"/>
    <w:rsid w:val="00E94053"/>
    <w:rsid w:val="00E942A2"/>
    <w:rsid w:val="00E94307"/>
    <w:rsid w:val="00E94716"/>
    <w:rsid w:val="00E94762"/>
    <w:rsid w:val="00E947DF"/>
    <w:rsid w:val="00E94ADA"/>
    <w:rsid w:val="00E94BFF"/>
    <w:rsid w:val="00E94C65"/>
    <w:rsid w:val="00E94CE0"/>
    <w:rsid w:val="00E952E8"/>
    <w:rsid w:val="00E95490"/>
    <w:rsid w:val="00E955A8"/>
    <w:rsid w:val="00E95754"/>
    <w:rsid w:val="00E95B52"/>
    <w:rsid w:val="00E95D01"/>
    <w:rsid w:val="00E9627E"/>
    <w:rsid w:val="00E96497"/>
    <w:rsid w:val="00E96748"/>
    <w:rsid w:val="00E9694A"/>
    <w:rsid w:val="00E96C84"/>
    <w:rsid w:val="00E96CF9"/>
    <w:rsid w:val="00E96E46"/>
    <w:rsid w:val="00E96FBC"/>
    <w:rsid w:val="00E9738B"/>
    <w:rsid w:val="00E97507"/>
    <w:rsid w:val="00E976E2"/>
    <w:rsid w:val="00E97F7F"/>
    <w:rsid w:val="00EA00A6"/>
    <w:rsid w:val="00EA0281"/>
    <w:rsid w:val="00EA0A05"/>
    <w:rsid w:val="00EA0BD3"/>
    <w:rsid w:val="00EA0BF8"/>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769"/>
    <w:rsid w:val="00EA4877"/>
    <w:rsid w:val="00EA48F0"/>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0A9"/>
    <w:rsid w:val="00EB0322"/>
    <w:rsid w:val="00EB05DC"/>
    <w:rsid w:val="00EB0E2C"/>
    <w:rsid w:val="00EB0FEA"/>
    <w:rsid w:val="00EB1027"/>
    <w:rsid w:val="00EB1033"/>
    <w:rsid w:val="00EB10A0"/>
    <w:rsid w:val="00EB1705"/>
    <w:rsid w:val="00EB177A"/>
    <w:rsid w:val="00EB187D"/>
    <w:rsid w:val="00EB2435"/>
    <w:rsid w:val="00EB269A"/>
    <w:rsid w:val="00EB2B2A"/>
    <w:rsid w:val="00EB2C3C"/>
    <w:rsid w:val="00EB338E"/>
    <w:rsid w:val="00EB33A2"/>
    <w:rsid w:val="00EB3495"/>
    <w:rsid w:val="00EB35D4"/>
    <w:rsid w:val="00EB3953"/>
    <w:rsid w:val="00EB39C3"/>
    <w:rsid w:val="00EB3CE0"/>
    <w:rsid w:val="00EB3DB0"/>
    <w:rsid w:val="00EB410B"/>
    <w:rsid w:val="00EB42C8"/>
    <w:rsid w:val="00EB46C8"/>
    <w:rsid w:val="00EB4A13"/>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35"/>
    <w:rsid w:val="00EC1164"/>
    <w:rsid w:val="00EC117E"/>
    <w:rsid w:val="00EC1546"/>
    <w:rsid w:val="00EC183D"/>
    <w:rsid w:val="00EC1D83"/>
    <w:rsid w:val="00EC1F3C"/>
    <w:rsid w:val="00EC255B"/>
    <w:rsid w:val="00EC2E21"/>
    <w:rsid w:val="00EC2F72"/>
    <w:rsid w:val="00EC3100"/>
    <w:rsid w:val="00EC32D6"/>
    <w:rsid w:val="00EC331F"/>
    <w:rsid w:val="00EC36DD"/>
    <w:rsid w:val="00EC3A46"/>
    <w:rsid w:val="00EC3E7A"/>
    <w:rsid w:val="00EC3EBA"/>
    <w:rsid w:val="00EC4440"/>
    <w:rsid w:val="00EC4744"/>
    <w:rsid w:val="00EC4D77"/>
    <w:rsid w:val="00EC4D7B"/>
    <w:rsid w:val="00EC4E2E"/>
    <w:rsid w:val="00EC555C"/>
    <w:rsid w:val="00EC558B"/>
    <w:rsid w:val="00EC571B"/>
    <w:rsid w:val="00EC58C7"/>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C4A"/>
    <w:rsid w:val="00ED0D9A"/>
    <w:rsid w:val="00ED0DE8"/>
    <w:rsid w:val="00ED0EB9"/>
    <w:rsid w:val="00ED1173"/>
    <w:rsid w:val="00ED1447"/>
    <w:rsid w:val="00ED1977"/>
    <w:rsid w:val="00ED19B6"/>
    <w:rsid w:val="00ED1A39"/>
    <w:rsid w:val="00ED24AE"/>
    <w:rsid w:val="00ED2858"/>
    <w:rsid w:val="00ED2CB4"/>
    <w:rsid w:val="00ED2E97"/>
    <w:rsid w:val="00ED2EDA"/>
    <w:rsid w:val="00ED2FF1"/>
    <w:rsid w:val="00ED3207"/>
    <w:rsid w:val="00ED3244"/>
    <w:rsid w:val="00ED32E7"/>
    <w:rsid w:val="00ED3534"/>
    <w:rsid w:val="00ED35B9"/>
    <w:rsid w:val="00ED3763"/>
    <w:rsid w:val="00ED38AD"/>
    <w:rsid w:val="00ED38D7"/>
    <w:rsid w:val="00ED392C"/>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5D3"/>
    <w:rsid w:val="00EE18BB"/>
    <w:rsid w:val="00EE1CDA"/>
    <w:rsid w:val="00EE2280"/>
    <w:rsid w:val="00EE24B7"/>
    <w:rsid w:val="00EE28FC"/>
    <w:rsid w:val="00EE2AAB"/>
    <w:rsid w:val="00EE3203"/>
    <w:rsid w:val="00EE33A6"/>
    <w:rsid w:val="00EE3DCB"/>
    <w:rsid w:val="00EE3FE2"/>
    <w:rsid w:val="00EE43CA"/>
    <w:rsid w:val="00EE44A5"/>
    <w:rsid w:val="00EE4708"/>
    <w:rsid w:val="00EE4B76"/>
    <w:rsid w:val="00EE4BAA"/>
    <w:rsid w:val="00EE4D98"/>
    <w:rsid w:val="00EE4F27"/>
    <w:rsid w:val="00EE5112"/>
    <w:rsid w:val="00EE56A0"/>
    <w:rsid w:val="00EE58ED"/>
    <w:rsid w:val="00EE5A85"/>
    <w:rsid w:val="00EE62B4"/>
    <w:rsid w:val="00EE636D"/>
    <w:rsid w:val="00EE66B1"/>
    <w:rsid w:val="00EE6A8C"/>
    <w:rsid w:val="00EE6CB1"/>
    <w:rsid w:val="00EE6D48"/>
    <w:rsid w:val="00EE76DE"/>
    <w:rsid w:val="00EE7726"/>
    <w:rsid w:val="00EE785F"/>
    <w:rsid w:val="00EE7BCD"/>
    <w:rsid w:val="00EE7D91"/>
    <w:rsid w:val="00EE7ECE"/>
    <w:rsid w:val="00EF0225"/>
    <w:rsid w:val="00EF024D"/>
    <w:rsid w:val="00EF059F"/>
    <w:rsid w:val="00EF082A"/>
    <w:rsid w:val="00EF0871"/>
    <w:rsid w:val="00EF09B7"/>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91D"/>
    <w:rsid w:val="00EF5B5C"/>
    <w:rsid w:val="00EF6060"/>
    <w:rsid w:val="00EF6141"/>
    <w:rsid w:val="00EF6D7D"/>
    <w:rsid w:val="00EF6EF5"/>
    <w:rsid w:val="00EF6F5F"/>
    <w:rsid w:val="00EF7614"/>
    <w:rsid w:val="00EF7878"/>
    <w:rsid w:val="00EF79BA"/>
    <w:rsid w:val="00EF7E0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E6"/>
    <w:rsid w:val="00F0301D"/>
    <w:rsid w:val="00F032DF"/>
    <w:rsid w:val="00F03466"/>
    <w:rsid w:val="00F0388F"/>
    <w:rsid w:val="00F03891"/>
    <w:rsid w:val="00F043D0"/>
    <w:rsid w:val="00F04551"/>
    <w:rsid w:val="00F04887"/>
    <w:rsid w:val="00F04939"/>
    <w:rsid w:val="00F04D51"/>
    <w:rsid w:val="00F04F3E"/>
    <w:rsid w:val="00F0522E"/>
    <w:rsid w:val="00F0591F"/>
    <w:rsid w:val="00F05EED"/>
    <w:rsid w:val="00F06707"/>
    <w:rsid w:val="00F06907"/>
    <w:rsid w:val="00F06F02"/>
    <w:rsid w:val="00F06F4C"/>
    <w:rsid w:val="00F075EA"/>
    <w:rsid w:val="00F0768D"/>
    <w:rsid w:val="00F07696"/>
    <w:rsid w:val="00F077CD"/>
    <w:rsid w:val="00F07833"/>
    <w:rsid w:val="00F10437"/>
    <w:rsid w:val="00F10465"/>
    <w:rsid w:val="00F10864"/>
    <w:rsid w:val="00F108F5"/>
    <w:rsid w:val="00F11319"/>
    <w:rsid w:val="00F1163E"/>
    <w:rsid w:val="00F1165E"/>
    <w:rsid w:val="00F1186D"/>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7CE"/>
    <w:rsid w:val="00F149F8"/>
    <w:rsid w:val="00F15860"/>
    <w:rsid w:val="00F158BB"/>
    <w:rsid w:val="00F15F91"/>
    <w:rsid w:val="00F16357"/>
    <w:rsid w:val="00F1641F"/>
    <w:rsid w:val="00F1654E"/>
    <w:rsid w:val="00F16BB1"/>
    <w:rsid w:val="00F16CAC"/>
    <w:rsid w:val="00F16F7C"/>
    <w:rsid w:val="00F17019"/>
    <w:rsid w:val="00F17206"/>
    <w:rsid w:val="00F178BE"/>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8D"/>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2D1"/>
    <w:rsid w:val="00F25AB9"/>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89B"/>
    <w:rsid w:val="00F33912"/>
    <w:rsid w:val="00F34286"/>
    <w:rsid w:val="00F342E5"/>
    <w:rsid w:val="00F346BC"/>
    <w:rsid w:val="00F34CB9"/>
    <w:rsid w:val="00F3521B"/>
    <w:rsid w:val="00F35532"/>
    <w:rsid w:val="00F35561"/>
    <w:rsid w:val="00F35865"/>
    <w:rsid w:val="00F35A86"/>
    <w:rsid w:val="00F35E03"/>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A5A"/>
    <w:rsid w:val="00F44A8B"/>
    <w:rsid w:val="00F44EC5"/>
    <w:rsid w:val="00F454BB"/>
    <w:rsid w:val="00F457F9"/>
    <w:rsid w:val="00F459A5"/>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62"/>
    <w:rsid w:val="00F517AF"/>
    <w:rsid w:val="00F518C6"/>
    <w:rsid w:val="00F52756"/>
    <w:rsid w:val="00F52825"/>
    <w:rsid w:val="00F528F0"/>
    <w:rsid w:val="00F52A47"/>
    <w:rsid w:val="00F52A4B"/>
    <w:rsid w:val="00F52C6C"/>
    <w:rsid w:val="00F52C93"/>
    <w:rsid w:val="00F52FA8"/>
    <w:rsid w:val="00F536E6"/>
    <w:rsid w:val="00F538CD"/>
    <w:rsid w:val="00F54192"/>
    <w:rsid w:val="00F542D8"/>
    <w:rsid w:val="00F5488D"/>
    <w:rsid w:val="00F548C8"/>
    <w:rsid w:val="00F55211"/>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6F5"/>
    <w:rsid w:val="00F63F86"/>
    <w:rsid w:val="00F63F91"/>
    <w:rsid w:val="00F6404E"/>
    <w:rsid w:val="00F6433C"/>
    <w:rsid w:val="00F64615"/>
    <w:rsid w:val="00F6474A"/>
    <w:rsid w:val="00F64966"/>
    <w:rsid w:val="00F64CDF"/>
    <w:rsid w:val="00F64F9F"/>
    <w:rsid w:val="00F654FA"/>
    <w:rsid w:val="00F658CB"/>
    <w:rsid w:val="00F65D14"/>
    <w:rsid w:val="00F65E11"/>
    <w:rsid w:val="00F660B8"/>
    <w:rsid w:val="00F669E3"/>
    <w:rsid w:val="00F66F9B"/>
    <w:rsid w:val="00F67778"/>
    <w:rsid w:val="00F67A85"/>
    <w:rsid w:val="00F67B42"/>
    <w:rsid w:val="00F67C1F"/>
    <w:rsid w:val="00F703AF"/>
    <w:rsid w:val="00F705D4"/>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65"/>
    <w:rsid w:val="00F73D87"/>
    <w:rsid w:val="00F73F43"/>
    <w:rsid w:val="00F73F5A"/>
    <w:rsid w:val="00F7400B"/>
    <w:rsid w:val="00F7403E"/>
    <w:rsid w:val="00F7442D"/>
    <w:rsid w:val="00F74609"/>
    <w:rsid w:val="00F74664"/>
    <w:rsid w:val="00F74791"/>
    <w:rsid w:val="00F74A7A"/>
    <w:rsid w:val="00F74B62"/>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DF2"/>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088"/>
    <w:rsid w:val="00F863EB"/>
    <w:rsid w:val="00F86538"/>
    <w:rsid w:val="00F8683A"/>
    <w:rsid w:val="00F86B20"/>
    <w:rsid w:val="00F86C43"/>
    <w:rsid w:val="00F86D2C"/>
    <w:rsid w:val="00F8718B"/>
    <w:rsid w:val="00F8718E"/>
    <w:rsid w:val="00F87201"/>
    <w:rsid w:val="00F8720A"/>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59"/>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5FC"/>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63"/>
    <w:rsid w:val="00FA21AE"/>
    <w:rsid w:val="00FA2526"/>
    <w:rsid w:val="00FA26FD"/>
    <w:rsid w:val="00FA2AB0"/>
    <w:rsid w:val="00FA364E"/>
    <w:rsid w:val="00FA375C"/>
    <w:rsid w:val="00FA3C84"/>
    <w:rsid w:val="00FA4A21"/>
    <w:rsid w:val="00FA4AEE"/>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08A"/>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3F49"/>
    <w:rsid w:val="00FB4002"/>
    <w:rsid w:val="00FB4065"/>
    <w:rsid w:val="00FB410D"/>
    <w:rsid w:val="00FB43F5"/>
    <w:rsid w:val="00FB4760"/>
    <w:rsid w:val="00FB47B5"/>
    <w:rsid w:val="00FB4931"/>
    <w:rsid w:val="00FB4AB0"/>
    <w:rsid w:val="00FB4F15"/>
    <w:rsid w:val="00FB5195"/>
    <w:rsid w:val="00FB52FD"/>
    <w:rsid w:val="00FB56A3"/>
    <w:rsid w:val="00FB56BB"/>
    <w:rsid w:val="00FB57A7"/>
    <w:rsid w:val="00FB57B8"/>
    <w:rsid w:val="00FB5A6F"/>
    <w:rsid w:val="00FB5B21"/>
    <w:rsid w:val="00FB601D"/>
    <w:rsid w:val="00FB61DE"/>
    <w:rsid w:val="00FB6401"/>
    <w:rsid w:val="00FB6822"/>
    <w:rsid w:val="00FB684D"/>
    <w:rsid w:val="00FB68AD"/>
    <w:rsid w:val="00FB68CE"/>
    <w:rsid w:val="00FB6B9D"/>
    <w:rsid w:val="00FB72CB"/>
    <w:rsid w:val="00FB77BB"/>
    <w:rsid w:val="00FB7A9C"/>
    <w:rsid w:val="00FC00AC"/>
    <w:rsid w:val="00FC04F0"/>
    <w:rsid w:val="00FC0AB4"/>
    <w:rsid w:val="00FC0B9B"/>
    <w:rsid w:val="00FC0E11"/>
    <w:rsid w:val="00FC0E12"/>
    <w:rsid w:val="00FC1162"/>
    <w:rsid w:val="00FC1202"/>
    <w:rsid w:val="00FC132E"/>
    <w:rsid w:val="00FC1437"/>
    <w:rsid w:val="00FC1859"/>
    <w:rsid w:val="00FC2075"/>
    <w:rsid w:val="00FC20E9"/>
    <w:rsid w:val="00FC21B6"/>
    <w:rsid w:val="00FC22FE"/>
    <w:rsid w:val="00FC23B6"/>
    <w:rsid w:val="00FC23FA"/>
    <w:rsid w:val="00FC26AA"/>
    <w:rsid w:val="00FC2742"/>
    <w:rsid w:val="00FC2777"/>
    <w:rsid w:val="00FC280A"/>
    <w:rsid w:val="00FC2A1C"/>
    <w:rsid w:val="00FC2D85"/>
    <w:rsid w:val="00FC312F"/>
    <w:rsid w:val="00FC330F"/>
    <w:rsid w:val="00FC34E4"/>
    <w:rsid w:val="00FC37F0"/>
    <w:rsid w:val="00FC3901"/>
    <w:rsid w:val="00FC3A05"/>
    <w:rsid w:val="00FC3BBC"/>
    <w:rsid w:val="00FC3EEB"/>
    <w:rsid w:val="00FC4278"/>
    <w:rsid w:val="00FC4423"/>
    <w:rsid w:val="00FC47D1"/>
    <w:rsid w:val="00FC4823"/>
    <w:rsid w:val="00FC4911"/>
    <w:rsid w:val="00FC4AE4"/>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6DFA"/>
    <w:rsid w:val="00FC7308"/>
    <w:rsid w:val="00FC74BC"/>
    <w:rsid w:val="00FC7F93"/>
    <w:rsid w:val="00FD003E"/>
    <w:rsid w:val="00FD0A0E"/>
    <w:rsid w:val="00FD0ECA"/>
    <w:rsid w:val="00FD10D2"/>
    <w:rsid w:val="00FD111E"/>
    <w:rsid w:val="00FD149C"/>
    <w:rsid w:val="00FD14E4"/>
    <w:rsid w:val="00FD197D"/>
    <w:rsid w:val="00FD2804"/>
    <w:rsid w:val="00FD282A"/>
    <w:rsid w:val="00FD2A71"/>
    <w:rsid w:val="00FD342E"/>
    <w:rsid w:val="00FD34FC"/>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9F7"/>
    <w:rsid w:val="00FD7F6A"/>
    <w:rsid w:val="00FE04B6"/>
    <w:rsid w:val="00FE05E5"/>
    <w:rsid w:val="00FE0657"/>
    <w:rsid w:val="00FE0C87"/>
    <w:rsid w:val="00FE1E95"/>
    <w:rsid w:val="00FE1FA9"/>
    <w:rsid w:val="00FE20AB"/>
    <w:rsid w:val="00FE21C0"/>
    <w:rsid w:val="00FE22FE"/>
    <w:rsid w:val="00FE2A82"/>
    <w:rsid w:val="00FE2B27"/>
    <w:rsid w:val="00FE2B73"/>
    <w:rsid w:val="00FE2B7B"/>
    <w:rsid w:val="00FE2CD4"/>
    <w:rsid w:val="00FE3100"/>
    <w:rsid w:val="00FE334B"/>
    <w:rsid w:val="00FE3439"/>
    <w:rsid w:val="00FE3710"/>
    <w:rsid w:val="00FE3768"/>
    <w:rsid w:val="00FE37A4"/>
    <w:rsid w:val="00FE3DE7"/>
    <w:rsid w:val="00FE3FA9"/>
    <w:rsid w:val="00FE4389"/>
    <w:rsid w:val="00FE4AD0"/>
    <w:rsid w:val="00FE4CCF"/>
    <w:rsid w:val="00FE4F05"/>
    <w:rsid w:val="00FE5172"/>
    <w:rsid w:val="00FE5410"/>
    <w:rsid w:val="00FE5538"/>
    <w:rsid w:val="00FE562C"/>
    <w:rsid w:val="00FE5977"/>
    <w:rsid w:val="00FE5CD5"/>
    <w:rsid w:val="00FE5E36"/>
    <w:rsid w:val="00FE61A2"/>
    <w:rsid w:val="00FE627C"/>
    <w:rsid w:val="00FE6521"/>
    <w:rsid w:val="00FE6916"/>
    <w:rsid w:val="00FE6B21"/>
    <w:rsid w:val="00FE6DEC"/>
    <w:rsid w:val="00FE74E2"/>
    <w:rsid w:val="00FE74FC"/>
    <w:rsid w:val="00FE761D"/>
    <w:rsid w:val="00FE76FA"/>
    <w:rsid w:val="00FE7A02"/>
    <w:rsid w:val="00FE7C3E"/>
    <w:rsid w:val="00FE7E7F"/>
    <w:rsid w:val="00FE7F00"/>
    <w:rsid w:val="00FE7FD1"/>
    <w:rsid w:val="00FF01C5"/>
    <w:rsid w:val="00FF0224"/>
    <w:rsid w:val="00FF0502"/>
    <w:rsid w:val="00FF054D"/>
    <w:rsid w:val="00FF0BBB"/>
    <w:rsid w:val="00FF0D53"/>
    <w:rsid w:val="00FF1455"/>
    <w:rsid w:val="00FF14C1"/>
    <w:rsid w:val="00FF1716"/>
    <w:rsid w:val="00FF17E8"/>
    <w:rsid w:val="00FF1862"/>
    <w:rsid w:val="00FF1B37"/>
    <w:rsid w:val="00FF1CD4"/>
    <w:rsid w:val="00FF2077"/>
    <w:rsid w:val="00FF2926"/>
    <w:rsid w:val="00FF2A88"/>
    <w:rsid w:val="00FF310E"/>
    <w:rsid w:val="00FF36C6"/>
    <w:rsid w:val="00FF36CA"/>
    <w:rsid w:val="00FF37C5"/>
    <w:rsid w:val="00FF3A12"/>
    <w:rsid w:val="00FF3C93"/>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7BF"/>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1E3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C41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E3E"/>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link w:val="TAHCar"/>
    <w:qFormat/>
    <w:rsid w:val="00CD3C7F"/>
    <w:rPr>
      <w:b/>
      <w:bCs/>
    </w:rPr>
  </w:style>
  <w:style w:type="paragraph" w:customStyle="1" w:styleId="TAC">
    <w:name w:val="TAC"/>
    <w:basedOn w:val="TAL"/>
    <w:link w:val="TACChar"/>
    <w:qFormat/>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qFormat/>
    <w:rsid w:val="00CD3C7F"/>
    <w:pPr>
      <w:keepLines/>
      <w:tabs>
        <w:tab w:val="center" w:pos="4536"/>
        <w:tab w:val="right" w:pos="9072"/>
      </w:tabs>
    </w:pPr>
    <w:rPr>
      <w:noProof/>
    </w:rPr>
  </w:style>
  <w:style w:type="paragraph" w:customStyle="1" w:styleId="TH">
    <w:name w:val="TH"/>
    <w:basedOn w:val="Normal"/>
    <w:link w:val="THChar"/>
    <w:qFormat/>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link w:val="B1Zchn"/>
    <w:qFormat/>
    <w:rsid w:val="00CD3C7F"/>
  </w:style>
  <w:style w:type="paragraph" w:customStyle="1" w:styleId="B2">
    <w:name w:val="B2"/>
    <w:basedOn w:val="List2"/>
    <w:link w:val="B2Char"/>
    <w:qFormat/>
    <w:rsid w:val="00CD3C7F"/>
  </w:style>
  <w:style w:type="paragraph" w:customStyle="1" w:styleId="B3">
    <w:name w:val="B3"/>
    <w:basedOn w:val="List3"/>
    <w:link w:val="B3Char"/>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qFormat/>
    <w:rsid w:val="00A47182"/>
    <w:rPr>
      <w:rFonts w:ascii="Arial" w:eastAsia="Times New Roman" w:hAnsi="Arial" w:cs="Arial"/>
      <w:b/>
      <w:bCs/>
    </w:rPr>
  </w:style>
  <w:style w:type="character" w:customStyle="1" w:styleId="TACChar">
    <w:name w:val="TAC Char"/>
    <w:link w:val="TAC"/>
    <w:qFormat/>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link w:val="LGTdocChar"/>
    <w:qFormat/>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5"/>
      </w:numPr>
    </w:pPr>
  </w:style>
  <w:style w:type="character" w:customStyle="1" w:styleId="LGTdocChar">
    <w:name w:val="LGTdoc_본문 Char"/>
    <w:link w:val="LGTdoc"/>
    <w:qFormat/>
    <w:rsid w:val="00DE3CA7"/>
    <w:rPr>
      <w:rFonts w:asciiTheme="minorHAnsi" w:eastAsia="Batang" w:hAnsiTheme="minorHAnsi" w:cstheme="minorBidi"/>
      <w:sz w:val="22"/>
      <w:szCs w:val="24"/>
      <w:lang w:val="en-US" w:eastAsia="ko-KR"/>
    </w:rPr>
  </w:style>
  <w:style w:type="paragraph" w:customStyle="1" w:styleId="Style1">
    <w:name w:val="Style1"/>
    <w:basedOn w:val="Normal"/>
    <w:link w:val="Style1Char"/>
    <w:qFormat/>
    <w:rsid w:val="00CF585D"/>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CF585D"/>
    <w:rPr>
      <w:rFonts w:ascii="Times New Roman" w:hAnsi="Times New Roman"/>
      <w:lang w:val="en-US" w:eastAsia="zh-CN"/>
    </w:rPr>
  </w:style>
  <w:style w:type="paragraph" w:customStyle="1" w:styleId="References">
    <w:name w:val="References"/>
    <w:basedOn w:val="Normal"/>
    <w:qFormat/>
    <w:rsid w:val="005F6BBE"/>
    <w:pPr>
      <w:numPr>
        <w:ilvl w:val="2"/>
        <w:numId w:val="6"/>
      </w:numPr>
      <w:spacing w:after="0" w:line="240" w:lineRule="auto"/>
    </w:pPr>
    <w:rPr>
      <w:rFonts w:ascii="Times New Roman" w:eastAsia="Times New Roman" w:hAnsi="Times New Roman" w:cs="Times New Roman"/>
      <w:sz w:val="20"/>
      <w:szCs w:val="24"/>
    </w:rPr>
  </w:style>
  <w:style w:type="character" w:customStyle="1" w:styleId="B1Zchn">
    <w:name w:val="B1 Zchn"/>
    <w:link w:val="B1"/>
    <w:qFormat/>
    <w:rsid w:val="000D2C7E"/>
    <w:rPr>
      <w:rFonts w:asciiTheme="minorHAnsi" w:eastAsiaTheme="minorEastAsia" w:hAnsiTheme="minorHAnsi" w:cstheme="minorBidi"/>
      <w:sz w:val="22"/>
      <w:szCs w:val="22"/>
      <w:lang w:val="en-US" w:eastAsia="zh-CN"/>
    </w:rPr>
  </w:style>
  <w:style w:type="character" w:customStyle="1" w:styleId="B10">
    <w:name w:val="B1 (文字)"/>
    <w:uiPriority w:val="99"/>
    <w:qFormat/>
    <w:locked/>
    <w:rsid w:val="000E2C2B"/>
    <w:rPr>
      <w:lang w:val="en-GB"/>
    </w:rPr>
  </w:style>
  <w:style w:type="character" w:customStyle="1" w:styleId="B2Char">
    <w:name w:val="B2 Char"/>
    <w:link w:val="B2"/>
    <w:qFormat/>
    <w:rsid w:val="000E2C2B"/>
    <w:rPr>
      <w:rFonts w:asciiTheme="minorHAnsi" w:eastAsiaTheme="minorEastAsia" w:hAnsiTheme="minorHAnsi" w:cstheme="minorBidi"/>
      <w:sz w:val="22"/>
      <w:szCs w:val="22"/>
      <w:lang w:val="en-US" w:eastAsia="zh-CN"/>
    </w:rPr>
  </w:style>
  <w:style w:type="character" w:customStyle="1" w:styleId="TALChar">
    <w:name w:val="TAL Char"/>
    <w:rsid w:val="00364C28"/>
    <w:rPr>
      <w:rFonts w:ascii="Arial" w:hAnsi="Arial"/>
      <w:sz w:val="18"/>
      <w:lang w:val="en-GB" w:eastAsia="en-US"/>
    </w:rPr>
  </w:style>
  <w:style w:type="character" w:customStyle="1" w:styleId="TAHCar">
    <w:name w:val="TAH Car"/>
    <w:link w:val="TAH"/>
    <w:qFormat/>
    <w:rsid w:val="00364C28"/>
    <w:rPr>
      <w:rFonts w:ascii="Arial" w:eastAsiaTheme="minorEastAsia" w:hAnsi="Arial" w:cs="Arial"/>
      <w:b/>
      <w:bCs/>
      <w:sz w:val="18"/>
      <w:szCs w:val="18"/>
      <w:lang w:val="en-US" w:eastAsia="zh-CN"/>
    </w:rPr>
  </w:style>
  <w:style w:type="paragraph" w:customStyle="1" w:styleId="RAN1bullet2">
    <w:name w:val="RAN1 bullet2"/>
    <w:basedOn w:val="Normal"/>
    <w:qFormat/>
    <w:rsid w:val="00A75627"/>
    <w:pPr>
      <w:numPr>
        <w:ilvl w:val="1"/>
        <w:numId w:val="11"/>
      </w:numPr>
      <w:tabs>
        <w:tab w:val="left" w:pos="1440"/>
      </w:tabs>
      <w:spacing w:after="0" w:line="240" w:lineRule="auto"/>
    </w:pPr>
    <w:rPr>
      <w:rFonts w:ascii="Times" w:eastAsia="Batang" w:hAnsi="Times" w:cs="Times New Roman"/>
      <w:sz w:val="20"/>
      <w:szCs w:val="20"/>
    </w:rPr>
  </w:style>
  <w:style w:type="character" w:styleId="Strong">
    <w:name w:val="Strong"/>
    <w:basedOn w:val="DefaultParagraphFont"/>
    <w:uiPriority w:val="22"/>
    <w:qFormat/>
    <w:rsid w:val="002114A2"/>
    <w:rPr>
      <w:b/>
      <w:bCs/>
    </w:rPr>
  </w:style>
  <w:style w:type="character" w:customStyle="1" w:styleId="B3Char">
    <w:name w:val="B3 Char"/>
    <w:link w:val="B3"/>
    <w:rsid w:val="002A471A"/>
    <w:rPr>
      <w:rFonts w:asciiTheme="minorHAnsi" w:eastAsiaTheme="minorEastAsia" w:hAnsiTheme="minorHAnsi" w:cstheme="minorBidi"/>
      <w:sz w:val="22"/>
      <w:szCs w:val="22"/>
      <w:lang w:val="en-US" w:eastAsia="zh-CN"/>
    </w:rPr>
  </w:style>
  <w:style w:type="character" w:customStyle="1" w:styleId="B1Char1">
    <w:name w:val="B1 Char1"/>
    <w:rsid w:val="00C97E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7402255">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3780145">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FF9DD-FA04-47B3-85DD-D1794879F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2020-04-11T03:40:00Z</dcterms:created>
  <dcterms:modified xsi:type="dcterms:W3CDTF">2020-04-11T03:40:00Z</dcterms:modified>
</cp:coreProperties>
</file>